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DCF8" w14:textId="77777777" w:rsidR="00230291" w:rsidRDefault="00230291" w:rsidP="0023029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169</w:t>
        </w:r>
      </w:fldSimple>
      <w:fldSimple w:instr=" DOCPROPERTY  MtgTitle  \* MERGEFORMAT "/>
      <w:r>
        <w:rPr>
          <w:b/>
          <w:i/>
          <w:noProof/>
          <w:sz w:val="28"/>
        </w:rPr>
        <w:tab/>
      </w:r>
      <w:fldSimple w:instr=" DOCPROPERTY  Tdoc#  \* MERGEFORMAT ">
        <w:r w:rsidRPr="00E13F3D">
          <w:rPr>
            <w:b/>
            <w:i/>
            <w:noProof/>
            <w:sz w:val="28"/>
          </w:rPr>
          <w:t>S2-2504584</w:t>
        </w:r>
      </w:fldSimple>
    </w:p>
    <w:p w14:paraId="7CB45193" w14:textId="35A9D978" w:rsidR="001E41F3" w:rsidRDefault="00230291" w:rsidP="005E2C44">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4E9EC" w:rsidR="001E41F3" w:rsidRPr="00410371" w:rsidRDefault="002302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3D7BC0" w:rsidR="00F25D98" w:rsidRDefault="005F11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85E3B" w:rsidR="001E41F3" w:rsidRDefault="002640DD">
            <w:pPr>
              <w:pStyle w:val="CRCoverPage"/>
              <w:spacing w:after="0"/>
              <w:ind w:left="100"/>
              <w:rPr>
                <w:noProof/>
              </w:rPr>
            </w:pPr>
            <w:fldSimple w:instr=" DOCPROPERTY  CrTitle  \* MERGEFORMAT ">
              <w:r>
                <w:t>AIML_CN Resolve issues for event exposure and for SCP mitigation actions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1C133" w:rsidR="001E41F3" w:rsidRDefault="005F114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2F7C6" w:rsidR="001E41F3" w:rsidRDefault="00D24991">
            <w:pPr>
              <w:pStyle w:val="CRCoverPage"/>
              <w:spacing w:after="0"/>
              <w:ind w:left="100"/>
              <w:rPr>
                <w:noProof/>
              </w:rPr>
            </w:pPr>
            <w:fldSimple w:instr=" DOCPROPERTY  ResDate  \* MERGEFORMAT ">
              <w:r>
                <w:rPr>
                  <w:noProof/>
                </w:rPr>
                <w:t>2025-0</w:t>
              </w:r>
              <w:r w:rsidR="008326DE">
                <w:rPr>
                  <w:noProof/>
                </w:rPr>
                <w:t>5</w:t>
              </w:r>
              <w:r>
                <w:rPr>
                  <w:noProof/>
                </w:rPr>
                <w:t>-</w:t>
              </w:r>
            </w:fldSimple>
            <w:r w:rsidR="008326D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D0E5F" w14:textId="51EC4012" w:rsidR="00F12809" w:rsidRPr="005F114B" w:rsidRDefault="00F12809" w:rsidP="00F12809">
            <w:pPr>
              <w:pStyle w:val="CRCoverPage"/>
              <w:rPr>
                <w:noProof/>
              </w:rPr>
            </w:pPr>
            <w:r>
              <w:rPr>
                <w:noProof/>
              </w:rPr>
              <w:t xml:space="preserve">1. The procedurers in the </w:t>
            </w:r>
            <w:r w:rsidRPr="005F114B">
              <w:rPr>
                <w:noProof/>
              </w:rPr>
              <w:t xml:space="preserve">following EN </w:t>
            </w:r>
            <w:r>
              <w:rPr>
                <w:noProof/>
              </w:rPr>
              <w:t>can be confirmed</w:t>
            </w:r>
            <w:r w:rsidRPr="005F114B">
              <w:rPr>
                <w:noProof/>
              </w:rPr>
              <w:t>, as the procedures in TS 29.500 enable related behavior:</w:t>
            </w:r>
          </w:p>
          <w:p w14:paraId="3E8D1F04" w14:textId="77777777" w:rsidR="00F12809" w:rsidRDefault="00F12809" w:rsidP="00F12809">
            <w:pPr>
              <w:pStyle w:val="CRCoverPage"/>
              <w:spacing w:after="0"/>
              <w:ind w:left="100"/>
              <w:rPr>
                <w:noProof/>
              </w:rPr>
            </w:pPr>
            <w:r w:rsidRPr="005F114B">
              <w:rPr>
                <w:noProof/>
              </w:rPr>
              <w:t>Editor´s Note: If is ffs whether the SCP may use overload control defined in TS 29.500 [17] due to that the NF service consumer may suffer or cause a signalling storm, to enable the NF service producer to take mitigation actions.</w:t>
            </w:r>
          </w:p>
          <w:p w14:paraId="4032A9C7" w14:textId="77777777" w:rsidR="00F12809" w:rsidRPr="005F114B" w:rsidRDefault="00F12809" w:rsidP="00F12809">
            <w:pPr>
              <w:pStyle w:val="CRCoverPage"/>
              <w:spacing w:after="0"/>
              <w:ind w:left="100"/>
              <w:rPr>
                <w:noProof/>
              </w:rPr>
            </w:pPr>
          </w:p>
          <w:p w14:paraId="67D142F4" w14:textId="0BDD3FC9" w:rsidR="005F114B" w:rsidRDefault="00F12809" w:rsidP="005F114B">
            <w:pPr>
              <w:pStyle w:val="CRCoverPage"/>
              <w:rPr>
                <w:lang w:eastAsia="zh-CN"/>
              </w:rPr>
            </w:pPr>
            <w:r>
              <w:rPr>
                <w:noProof/>
              </w:rPr>
              <w:t>2</w:t>
            </w:r>
            <w:r w:rsidR="00B632FD">
              <w:rPr>
                <w:noProof/>
              </w:rPr>
              <w:t xml:space="preserve">. </w:t>
            </w:r>
            <w:r w:rsidR="005F114B">
              <w:rPr>
                <w:noProof/>
              </w:rPr>
              <w:t xml:space="preserve">CT4 raised </w:t>
            </w:r>
            <w:r>
              <w:rPr>
                <w:noProof/>
              </w:rPr>
              <w:t>concerns</w:t>
            </w:r>
            <w:r w:rsidR="005F114B">
              <w:rPr>
                <w:noProof/>
              </w:rPr>
              <w:t xml:space="preserve"> in </w:t>
            </w:r>
            <w:r w:rsidR="005F114B" w:rsidRPr="005F114B">
              <w:rPr>
                <w:noProof/>
              </w:rPr>
              <w:t>LS S2-2502816</w:t>
            </w:r>
            <w:r w:rsidR="005F114B">
              <w:rPr>
                <w:noProof/>
              </w:rPr>
              <w:t>:</w:t>
            </w:r>
            <w:r>
              <w:rPr>
                <w:noProof/>
              </w:rPr>
              <w:t xml:space="preserve"> regarding the following input parameters in the </w:t>
            </w:r>
            <w:proofErr w:type="spellStart"/>
            <w:r w:rsidRPr="00140E21">
              <w:rPr>
                <w:lang w:eastAsia="zh-CN"/>
              </w:rPr>
              <w:t>Nnrf_NFManagement_NFStatusSubscribe</w:t>
            </w:r>
            <w:proofErr w:type="spellEnd"/>
            <w:r w:rsidRPr="00140E21">
              <w:rPr>
                <w:lang w:eastAsia="zh-CN"/>
              </w:rPr>
              <w:t xml:space="preserve"> service operation</w:t>
            </w:r>
            <w:r>
              <w:rPr>
                <w:lang w:eastAsia="zh-CN"/>
              </w:rPr>
              <w:t>:</w:t>
            </w:r>
          </w:p>
          <w:p w14:paraId="631E789A" w14:textId="77777777" w:rsidR="00F12809" w:rsidRDefault="00F12809" w:rsidP="00F12809">
            <w:pPr>
              <w:pStyle w:val="B2"/>
            </w:pPr>
            <w:r>
              <w:t>-</w:t>
            </w:r>
            <w:r>
              <w:tab/>
              <w:t>NF load status information, capacity and priority information of NF and NF Services, etc as described in Table 6.22.2-2 and Table 6.22.2-5 of TS 23.288 [50].</w:t>
            </w:r>
          </w:p>
          <w:p w14:paraId="2B839C57" w14:textId="77777777" w:rsidR="001E41F3" w:rsidRDefault="00F12809" w:rsidP="00F12809">
            <w:pPr>
              <w:pStyle w:val="CRCoverPage"/>
              <w:rPr>
                <w:rFonts w:cs="Arial"/>
              </w:rPr>
            </w:pPr>
            <w:r>
              <w:rPr>
                <w:rFonts w:cs="Arial"/>
              </w:rPr>
              <w:t xml:space="preserve">The intention of the </w:t>
            </w:r>
            <w:proofErr w:type="spellStart"/>
            <w:r w:rsidRPr="00FD6DFB">
              <w:rPr>
                <w:rFonts w:cs="Arial"/>
              </w:rPr>
              <w:t>Nnrf_NFManagement</w:t>
            </w:r>
            <w:r>
              <w:rPr>
                <w:rFonts w:cs="Arial"/>
              </w:rPr>
              <w:t>StatusSubscribe</w:t>
            </w:r>
            <w:proofErr w:type="spellEnd"/>
            <w:r>
              <w:rPr>
                <w:rFonts w:cs="Arial"/>
              </w:rPr>
              <w:t xml:space="preserve"> service operation is a subscription for information available in NF profiles, but the information listed in table 6.22.2-5 is not part of any NF profile. While the information about load, capacity, and priority related to NFs and NF service instances as listed in </w:t>
            </w:r>
            <w:r w:rsidRPr="00AE5E84">
              <w:rPr>
                <w:rFonts w:cs="Arial"/>
              </w:rPr>
              <w:t>Table 6.</w:t>
            </w:r>
            <w:r>
              <w:rPr>
                <w:rFonts w:cs="Arial"/>
              </w:rPr>
              <w:t>22</w:t>
            </w:r>
            <w:r w:rsidRPr="00AE5E84">
              <w:rPr>
                <w:rFonts w:cs="Arial"/>
              </w:rPr>
              <w:t>.2-2</w:t>
            </w:r>
            <w:r>
              <w:rPr>
                <w:rFonts w:cs="Arial"/>
              </w:rPr>
              <w:t xml:space="preserve"> is part of NF profiles, there is no need to introduce related filters in the subscription to NF profiles.</w:t>
            </w:r>
          </w:p>
          <w:p w14:paraId="02D8A42D" w14:textId="65F7D281" w:rsidR="004D14EE" w:rsidRDefault="00852447" w:rsidP="00F12809">
            <w:pPr>
              <w:pStyle w:val="CRCoverPage"/>
              <w:rPr>
                <w:rFonts w:cs="Arial"/>
              </w:rPr>
            </w:pPr>
            <w:r>
              <w:rPr>
                <w:rFonts w:cs="Arial"/>
              </w:rPr>
              <w:t xml:space="preserve">To expose Events observed by the NRF (as defined in table 6.22.2-5 </w:t>
            </w:r>
            <w:r w:rsidR="00EF47E1">
              <w:rPr>
                <w:rFonts w:cs="Arial"/>
              </w:rPr>
              <w:t xml:space="preserve">of TS 23.288 </w:t>
            </w:r>
            <w:r>
              <w:rPr>
                <w:rFonts w:cs="Arial"/>
              </w:rPr>
              <w:t xml:space="preserve">and </w:t>
            </w:r>
            <w:proofErr w:type="spellStart"/>
            <w:r>
              <w:rPr>
                <w:rFonts w:cs="Arial"/>
              </w:rPr>
              <w:t>haerbeat</w:t>
            </w:r>
            <w:proofErr w:type="spellEnd"/>
            <w:r>
              <w:rPr>
                <w:rFonts w:cs="Arial"/>
              </w:rPr>
              <w:t xml:space="preserve"> related information) a new NRF event exposure se</w:t>
            </w:r>
            <w:r w:rsidR="00EF47E1">
              <w:rPr>
                <w:rFonts w:cs="Arial"/>
              </w:rPr>
              <w:t>rvice is instead appropriate.</w:t>
            </w:r>
          </w:p>
          <w:p w14:paraId="503794F4" w14:textId="6DE1F993" w:rsidR="005C2248" w:rsidRDefault="004D14EE" w:rsidP="00F12809">
            <w:pPr>
              <w:pStyle w:val="CRCoverPage"/>
              <w:rPr>
                <w:noProof/>
              </w:rPr>
            </w:pPr>
            <w:r>
              <w:rPr>
                <w:noProof/>
              </w:rPr>
              <w:t xml:space="preserve">3. </w:t>
            </w:r>
            <w:r w:rsidR="004F2E51">
              <w:rPr>
                <w:noProof/>
              </w:rPr>
              <w:t xml:space="preserve">SCP event exposure related clause </w:t>
            </w:r>
            <w:r w:rsidR="004F2E51">
              <w:t xml:space="preserve">5.2.29.2.1 </w:t>
            </w:r>
            <w:r>
              <w:t>suggest that incoming messages are reported by “</w:t>
            </w:r>
            <w:r w:rsidR="004F2E51">
              <w:t>request</w:t>
            </w:r>
            <w:r>
              <w:t xml:space="preserve"> type”. </w:t>
            </w:r>
            <w:r>
              <w:rPr>
                <w:noProof/>
              </w:rPr>
              <w:t xml:space="preserve">CT4 raised  concerns </w:t>
            </w:r>
            <w:r w:rsidRPr="005F114B">
              <w:rPr>
                <w:noProof/>
              </w:rPr>
              <w:t>in LS S2-2502816</w:t>
            </w:r>
            <w:r>
              <w:rPr>
                <w:noProof/>
              </w:rPr>
              <w:t xml:space="preserve"> that the meaning is unclear and suggeted a reporting per NF service instance is preferble as the load may vary between NF service instances</w:t>
            </w:r>
            <w:r w:rsidR="006F2849">
              <w:rPr>
                <w:noProof/>
              </w:rPr>
              <w:t xml:space="preserve"> (e.g. for instances in different slices). The related analytics may </w:t>
            </w:r>
            <w:r w:rsidR="006F2849">
              <w:rPr>
                <w:noProof/>
              </w:rPr>
              <w:lastRenderedPageBreak/>
              <w:t>also target specific slices and thus an event subscription per NF service instance should be supported.</w:t>
            </w:r>
          </w:p>
          <w:p w14:paraId="19BF3568" w14:textId="77777777" w:rsidR="005C2248" w:rsidRDefault="005C2248" w:rsidP="00F12809">
            <w:pPr>
              <w:pStyle w:val="CRCoverPage"/>
            </w:pPr>
            <w:r>
              <w:rPr>
                <w:noProof/>
              </w:rPr>
              <w:t xml:space="preserve">4. In clause </w:t>
            </w:r>
            <w:r>
              <w:t xml:space="preserve">5.2.29.2.1 it is unclear whether a single or multiple events are being defined. </w:t>
            </w:r>
            <w:r w:rsidR="00E93401">
              <w:t xml:space="preserve">The identing seems to suggest that multiple events are being defined. </w:t>
            </w:r>
            <w:r>
              <w:t>However, as event filters described in the first bullet seem to apply for all subsequent bullets, it seems the intention is to define a single event.</w:t>
            </w:r>
          </w:p>
          <w:p w14:paraId="5F4B0696" w14:textId="36244EE9" w:rsidR="00C21A99" w:rsidRDefault="00EF47E1" w:rsidP="001A1039">
            <w:pPr>
              <w:pStyle w:val="CRCoverPage"/>
              <w:rPr>
                <w:rFonts w:cs="Arial"/>
              </w:rPr>
            </w:pPr>
            <w:r>
              <w:t xml:space="preserve">5. As indicated in incoming LS </w:t>
            </w:r>
            <w:r w:rsidRPr="008A7860">
              <w:t>S2-2504509</w:t>
            </w:r>
            <w:r>
              <w:t xml:space="preserve">, an </w:t>
            </w:r>
            <w:r>
              <w:rPr>
                <w:rFonts w:cs="Arial"/>
              </w:rPr>
              <w:t>SCP cannot observe redundant signalling and hear</w:t>
            </w:r>
            <w:r w:rsidR="000D4CD8">
              <w:rPr>
                <w:rFonts w:cs="Arial"/>
              </w:rPr>
              <w:t>t</w:t>
            </w:r>
            <w:r>
              <w:rPr>
                <w:rFonts w:cs="Arial"/>
              </w:rPr>
              <w:t>-beat related information.</w:t>
            </w:r>
          </w:p>
          <w:p w14:paraId="708AA7DE" w14:textId="3346E282" w:rsidR="00C21A99" w:rsidRDefault="00C21A99" w:rsidP="001A1039">
            <w:pPr>
              <w:pStyle w:val="CRCoverPage"/>
              <w:rPr>
                <w:noProof/>
              </w:rPr>
            </w:pPr>
            <w:r>
              <w:rPr>
                <w:rFonts w:cs="Arial"/>
              </w:rPr>
              <w:t xml:space="preserve">6. In their </w:t>
            </w:r>
            <w:proofErr w:type="spellStart"/>
            <w:r>
              <w:rPr>
                <w:rFonts w:cs="Arial"/>
              </w:rPr>
              <w:t>icoming</w:t>
            </w:r>
            <w:proofErr w:type="spellEnd"/>
            <w:r>
              <w:rPr>
                <w:rFonts w:cs="Arial"/>
              </w:rPr>
              <w:t xml:space="preserve"> LS </w:t>
            </w:r>
            <w:r w:rsidRPr="008A7860">
              <w:rPr>
                <w:rFonts w:eastAsia="DengXian"/>
              </w:rPr>
              <w:t>S2-2504505</w:t>
            </w:r>
            <w:r>
              <w:rPr>
                <w:rFonts w:eastAsia="DengXian"/>
              </w:rPr>
              <w:t xml:space="preserve">, CT3 requested clarifications about the QoS information exposed by the </w:t>
            </w:r>
            <w:proofErr w:type="spellStart"/>
            <w:r w:rsidRPr="00140E21">
              <w:t>Nsmf_EventExposure</w:t>
            </w:r>
            <w:proofErr w:type="spellEnd"/>
            <w:r w:rsidRPr="00140E21">
              <w:t xml:space="preserve"> Service</w:t>
            </w:r>
            <w:r>
              <w:t xml:space="preserve"> via the QFI allocation event (as mentioned in clause </w:t>
            </w:r>
            <w:r w:rsidRPr="00140E21">
              <w:t>5.2.8.3.1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56D6B" w14:textId="0BCC6021" w:rsidR="00F12809" w:rsidRDefault="00F12809" w:rsidP="00F75D5E">
            <w:pPr>
              <w:pStyle w:val="CRCoverPage"/>
              <w:spacing w:after="0"/>
              <w:rPr>
                <w:noProof/>
              </w:rPr>
            </w:pPr>
            <w:r>
              <w:rPr>
                <w:noProof/>
              </w:rPr>
              <w:t>1. C</w:t>
            </w:r>
            <w:r w:rsidRPr="005F114B">
              <w:rPr>
                <w:noProof/>
              </w:rPr>
              <w:t>onfirm tentative text for SCP mitigation actions in ENs that are supported by CT4 procedures.</w:t>
            </w:r>
          </w:p>
          <w:p w14:paraId="74A11CE2" w14:textId="77777777" w:rsidR="00F12809" w:rsidRDefault="00F12809">
            <w:pPr>
              <w:pStyle w:val="CRCoverPage"/>
              <w:spacing w:after="0"/>
              <w:ind w:left="100"/>
              <w:rPr>
                <w:noProof/>
              </w:rPr>
            </w:pPr>
          </w:p>
          <w:p w14:paraId="4A743258" w14:textId="77777777" w:rsidR="00F12809" w:rsidRDefault="00F12809" w:rsidP="00F12809">
            <w:pPr>
              <w:pStyle w:val="CRCoverPage"/>
              <w:rPr>
                <w:lang w:eastAsia="zh-CN"/>
              </w:rPr>
            </w:pPr>
            <w:r>
              <w:rPr>
                <w:noProof/>
              </w:rPr>
              <w:t xml:space="preserve">2. </w:t>
            </w:r>
            <w:r w:rsidRPr="005F114B">
              <w:rPr>
                <w:noProof/>
              </w:rPr>
              <w:t xml:space="preserve">Resolve Issues raided by CT4 </w:t>
            </w:r>
            <w:r>
              <w:rPr>
                <w:noProof/>
              </w:rPr>
              <w:t xml:space="preserve">by removing the following input parameters in the </w:t>
            </w:r>
            <w:proofErr w:type="spellStart"/>
            <w:r w:rsidRPr="00140E21">
              <w:rPr>
                <w:lang w:eastAsia="zh-CN"/>
              </w:rPr>
              <w:t>Nnrf_NFManagement_NFStatusSubscribe</w:t>
            </w:r>
            <w:proofErr w:type="spellEnd"/>
            <w:r w:rsidRPr="00140E21">
              <w:rPr>
                <w:lang w:eastAsia="zh-CN"/>
              </w:rPr>
              <w:t xml:space="preserve"> service operation</w:t>
            </w:r>
            <w:r>
              <w:rPr>
                <w:lang w:eastAsia="zh-CN"/>
              </w:rPr>
              <w:t>:</w:t>
            </w:r>
          </w:p>
          <w:p w14:paraId="5904C5AE" w14:textId="77777777" w:rsidR="005F114B" w:rsidRDefault="00F12809" w:rsidP="00F12809">
            <w:pPr>
              <w:pStyle w:val="B2"/>
            </w:pPr>
            <w:r>
              <w:t>-</w:t>
            </w:r>
            <w:r>
              <w:tab/>
              <w:t>NF load status information, capacity and priority information of NF and NF Services, etc as described in Table 6.22.2-2 and Table 6.22.2-5 of TS 23.288 [50].</w:t>
            </w:r>
          </w:p>
          <w:p w14:paraId="53C44C43" w14:textId="26D0ED22" w:rsidR="00EF47E1" w:rsidRPr="00EF47E1" w:rsidRDefault="00EF47E1" w:rsidP="00EF47E1">
            <w:pPr>
              <w:pStyle w:val="CRCoverPage"/>
              <w:rPr>
                <w:rFonts w:cs="Arial"/>
              </w:rPr>
            </w:pPr>
            <w:r>
              <w:rPr>
                <w:rFonts w:cs="Arial"/>
              </w:rPr>
              <w:t xml:space="preserve">To expose Events observed by the NRF (as defined in table 6.22.2-5 of TS 23.288 and </w:t>
            </w:r>
            <w:r w:rsidR="000D4CD8">
              <w:rPr>
                <w:rFonts w:cs="Arial"/>
              </w:rPr>
              <w:t>heart-</w:t>
            </w:r>
            <w:r>
              <w:rPr>
                <w:rFonts w:cs="Arial"/>
              </w:rPr>
              <w:t>beat related information) a new NRF event exposure service is instead defined.</w:t>
            </w:r>
          </w:p>
          <w:p w14:paraId="1120B961" w14:textId="77777777" w:rsidR="006F2849" w:rsidRPr="00DB4050" w:rsidRDefault="006F2849" w:rsidP="00DB4050">
            <w:pPr>
              <w:pStyle w:val="CRCoverPage"/>
              <w:rPr>
                <w:rFonts w:cs="Arial"/>
              </w:rPr>
            </w:pPr>
            <w:r w:rsidRPr="00DB4050">
              <w:rPr>
                <w:rFonts w:cs="Arial"/>
              </w:rPr>
              <w:t xml:space="preserve">3. SCP event exposure in clause 5.2.29.2.1 can target specific NF service instances. </w:t>
            </w:r>
            <w:r w:rsidR="007710F9" w:rsidRPr="00DB4050">
              <w:rPr>
                <w:rFonts w:cs="Arial"/>
              </w:rPr>
              <w:t>Reported “request type” relates to NF service instance if available and otherwise NF service name.</w:t>
            </w:r>
          </w:p>
          <w:p w14:paraId="59E8B528" w14:textId="77777777" w:rsidR="005C2248" w:rsidRPr="00DB4050" w:rsidRDefault="005C2248" w:rsidP="00DB4050">
            <w:pPr>
              <w:pStyle w:val="CRCoverPage"/>
              <w:rPr>
                <w:rFonts w:cs="Arial"/>
              </w:rPr>
            </w:pPr>
            <w:r w:rsidRPr="00DB4050">
              <w:rPr>
                <w:rFonts w:cs="Arial"/>
              </w:rPr>
              <w:t>4. Fix identing in clause 5.2.29.2.1 to clarify that a single event is being defined.</w:t>
            </w:r>
          </w:p>
          <w:p w14:paraId="21662E07" w14:textId="77F450C2" w:rsidR="00C21A99" w:rsidRDefault="00EF47E1" w:rsidP="001A1039">
            <w:pPr>
              <w:pStyle w:val="CRCoverPage"/>
              <w:rPr>
                <w:rFonts w:cs="Arial"/>
              </w:rPr>
            </w:pPr>
            <w:r>
              <w:t xml:space="preserve">5. Remove requirements from SCP event exposure service to report </w:t>
            </w:r>
            <w:r>
              <w:rPr>
                <w:rFonts w:cs="Arial"/>
              </w:rPr>
              <w:t>redundant signalling, and hear</w:t>
            </w:r>
            <w:r w:rsidR="000D4CD8">
              <w:rPr>
                <w:rFonts w:cs="Arial"/>
              </w:rPr>
              <w:t>t</w:t>
            </w:r>
            <w:r>
              <w:rPr>
                <w:rFonts w:cs="Arial"/>
              </w:rPr>
              <w:t>-beat related information.</w:t>
            </w:r>
          </w:p>
          <w:p w14:paraId="31C656EC" w14:textId="3C0F13AB" w:rsidR="00D42C5C" w:rsidRDefault="00D42C5C" w:rsidP="001A1039">
            <w:pPr>
              <w:pStyle w:val="CRCoverPage"/>
            </w:pPr>
            <w:r>
              <w:rPr>
                <w:rFonts w:cs="Arial"/>
              </w:rPr>
              <w:t xml:space="preserve">6. </w:t>
            </w:r>
            <w:bookmarkStart w:id="1" w:name="_Hlk197104830"/>
            <w:r>
              <w:rPr>
                <w:rFonts w:cs="Arial"/>
              </w:rPr>
              <w:t xml:space="preserve">The </w:t>
            </w:r>
            <w:r>
              <w:rPr>
                <w:rFonts w:eastAsia="DengXian"/>
              </w:rPr>
              <w:t xml:space="preserve">QoS information exposed by the </w:t>
            </w:r>
            <w:proofErr w:type="spellStart"/>
            <w:r w:rsidRPr="00140E21">
              <w:t>Nsmf_EventExposure</w:t>
            </w:r>
            <w:proofErr w:type="spellEnd"/>
            <w:r w:rsidRPr="00140E21">
              <w:t xml:space="preserve"> Service</w:t>
            </w:r>
            <w:r>
              <w:t xml:space="preserve"> via the QFI allocation event consist of the QoS profile as defined in Clause </w:t>
            </w:r>
            <w:r w:rsidRPr="003964A6">
              <w:t>5.7.1.2</w:t>
            </w:r>
            <w:r>
              <w:t xml:space="preserve"> of TS </w:t>
            </w:r>
            <w:r>
              <w:rPr>
                <w:rFonts w:eastAsia="DengXian"/>
              </w:rPr>
              <w:t xml:space="preserve">23.501, including </w:t>
            </w:r>
            <w:r>
              <w:t xml:space="preserve">5QI and QoS characteristics according to Clause </w:t>
            </w:r>
            <w:r w:rsidRPr="003964A6">
              <w:t>5.7.</w:t>
            </w:r>
            <w:r w:rsidR="00291A35">
              <w:t>3</w:t>
            </w:r>
            <w:r>
              <w:t xml:space="preserve"> of TS </w:t>
            </w:r>
            <w:r>
              <w:rPr>
                <w:rFonts w:eastAsia="DengXian"/>
              </w:rPr>
              <w:t>23.501</w:t>
            </w:r>
            <w:bookmarkEnd w:id="1"/>
            <w:r w:rsidR="00291A35">
              <w:rPr>
                <w:rFonts w:eastAsia="DengXi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CD793" w14:textId="4A4383EA" w:rsidR="001E41F3" w:rsidRDefault="00F12809">
            <w:pPr>
              <w:pStyle w:val="CRCoverPage"/>
              <w:spacing w:after="0"/>
              <w:ind w:left="100"/>
              <w:rPr>
                <w:noProof/>
              </w:rPr>
            </w:pPr>
            <w:r>
              <w:rPr>
                <w:noProof/>
              </w:rPr>
              <w:t>1. Unresolved open issue and possibilities provided by stage 3 not fully documented in stage 2.</w:t>
            </w:r>
          </w:p>
          <w:p w14:paraId="3184B7BA" w14:textId="77777777" w:rsidR="00F12809" w:rsidRDefault="00F12809">
            <w:pPr>
              <w:pStyle w:val="CRCoverPage"/>
              <w:spacing w:after="0"/>
              <w:ind w:left="100"/>
              <w:rPr>
                <w:lang w:eastAsia="zh-CN"/>
              </w:rPr>
            </w:pPr>
            <w:r>
              <w:rPr>
                <w:noProof/>
              </w:rPr>
              <w:t xml:space="preserve">2. Subscription for </w:t>
            </w:r>
            <w:proofErr w:type="spellStart"/>
            <w:r w:rsidRPr="00140E21">
              <w:rPr>
                <w:lang w:eastAsia="zh-CN"/>
              </w:rPr>
              <w:t>Nnrf_NFManagement_NFStatusSubscribe</w:t>
            </w:r>
            <w:proofErr w:type="spellEnd"/>
            <w:r w:rsidRPr="00140E21">
              <w:rPr>
                <w:lang w:eastAsia="zh-CN"/>
              </w:rPr>
              <w:t xml:space="preserve"> service operation</w:t>
            </w:r>
            <w:r>
              <w:rPr>
                <w:lang w:eastAsia="zh-CN"/>
              </w:rPr>
              <w:t xml:space="preserve"> contains filters for information that will not be exposed by the corresponding Notify.</w:t>
            </w:r>
          </w:p>
          <w:p w14:paraId="50BB5B21" w14:textId="77777777" w:rsidR="006F2849" w:rsidRDefault="006F2849">
            <w:pPr>
              <w:pStyle w:val="CRCoverPage"/>
              <w:spacing w:after="0"/>
              <w:ind w:left="100"/>
              <w:rPr>
                <w:lang w:eastAsia="zh-CN"/>
              </w:rPr>
            </w:pPr>
            <w:r>
              <w:rPr>
                <w:lang w:eastAsia="zh-CN"/>
              </w:rPr>
              <w:t xml:space="preserve">3. SCP event exposure </w:t>
            </w:r>
            <w:r w:rsidR="007710F9">
              <w:rPr>
                <w:lang w:eastAsia="zh-CN"/>
              </w:rPr>
              <w:t>subscription per NF service instance is not supported and related procedures are unclear.</w:t>
            </w:r>
            <w:r>
              <w:rPr>
                <w:lang w:eastAsia="zh-CN"/>
              </w:rPr>
              <w:t xml:space="preserve"> </w:t>
            </w:r>
          </w:p>
          <w:p w14:paraId="1D743A22" w14:textId="77777777" w:rsidR="005C2248" w:rsidRDefault="005C2248">
            <w:pPr>
              <w:pStyle w:val="CRCoverPage"/>
              <w:spacing w:after="0"/>
              <w:ind w:left="100"/>
            </w:pPr>
            <w:r>
              <w:rPr>
                <w:lang w:eastAsia="zh-CN"/>
              </w:rPr>
              <w:t xml:space="preserve">4. Unclear whether </w:t>
            </w:r>
            <w:r>
              <w:rPr>
                <w:noProof/>
              </w:rPr>
              <w:t xml:space="preserve">clause </w:t>
            </w:r>
            <w:r>
              <w:t>5.2.29.2.1 defines a single or multiple events.</w:t>
            </w:r>
          </w:p>
          <w:p w14:paraId="1698B2EA" w14:textId="77777777" w:rsidR="001A1039" w:rsidRDefault="001A1039" w:rsidP="001A1039">
            <w:pPr>
              <w:pStyle w:val="CRCoverPage"/>
              <w:spacing w:after="0"/>
              <w:ind w:left="100"/>
              <w:rPr>
                <w:noProof/>
              </w:rPr>
            </w:pPr>
            <w:r>
              <w:rPr>
                <w:noProof/>
              </w:rPr>
              <w:t>5. Requirements which an SCP cannot fulfill are documented.</w:t>
            </w:r>
          </w:p>
          <w:p w14:paraId="5C4BEB44" w14:textId="2B11415A" w:rsidR="00D42C5C" w:rsidRDefault="00D42C5C" w:rsidP="001A1039">
            <w:pPr>
              <w:pStyle w:val="CRCoverPage"/>
              <w:spacing w:after="0"/>
              <w:ind w:left="100"/>
              <w:rPr>
                <w:noProof/>
              </w:rPr>
            </w:pPr>
            <w:r>
              <w:rPr>
                <w:noProof/>
              </w:rPr>
              <w:t xml:space="preserve">6. Unclear requirements related to </w:t>
            </w:r>
            <w:r>
              <w:rPr>
                <w:rFonts w:eastAsia="DengXian"/>
              </w:rPr>
              <w:t xml:space="preserve">QoS information exposed by the </w:t>
            </w:r>
            <w:proofErr w:type="spellStart"/>
            <w:r w:rsidRPr="00140E21">
              <w:t>Nsmf_EventExposure</w:t>
            </w:r>
            <w:proofErr w:type="spellEnd"/>
            <w:r w:rsidRPr="00140E21">
              <w:t xml:space="preserve"> Service</w:t>
            </w:r>
            <w:r>
              <w:t xml:space="preserve"> via the QFI allocation event </w:t>
            </w:r>
            <w:proofErr w:type="spellStart"/>
            <w:r>
              <w:t>confise</w:t>
            </w:r>
            <w:proofErr w:type="spellEnd"/>
            <w:r>
              <w:t xml:space="preserve">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091B3" w:rsidR="001E41F3" w:rsidRDefault="00412A58">
            <w:pPr>
              <w:pStyle w:val="CRCoverPage"/>
              <w:spacing w:after="0"/>
              <w:ind w:left="100"/>
              <w:rPr>
                <w:noProof/>
              </w:rPr>
            </w:pPr>
            <w:r>
              <w:rPr>
                <w:noProof/>
              </w:rPr>
              <w:t xml:space="preserve">4.17.9, </w:t>
            </w:r>
            <w:r w:rsidR="009059D9">
              <w:rPr>
                <w:noProof/>
              </w:rPr>
              <w:t xml:space="preserve">5.2.7.1, </w:t>
            </w:r>
            <w:r>
              <w:rPr>
                <w:noProof/>
              </w:rPr>
              <w:t xml:space="preserve">5.2.7.2.5, </w:t>
            </w:r>
            <w:r w:rsidR="009059D9">
              <w:rPr>
                <w:noProof/>
              </w:rPr>
              <w:t xml:space="preserve">new 5.2.7.X, </w:t>
            </w:r>
            <w:r w:rsidR="00C21A99" w:rsidRPr="00140E21">
              <w:t>5.2.8.3.1</w:t>
            </w:r>
            <w:r w:rsidR="00C21A99">
              <w:t xml:space="preserve">, </w:t>
            </w:r>
            <w:r>
              <w:rPr>
                <w:noProof/>
              </w:rPr>
              <w:t>5.2.29.2.1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07EDE" w:rsidR="001E41F3" w:rsidRDefault="005F11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FF2B9" w:rsidR="001E41F3" w:rsidRDefault="005F11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F8882" w:rsidR="001E41F3" w:rsidRDefault="005F11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3B363E5" w14:textId="77777777" w:rsidR="00412A58" w:rsidRPr="00412A58" w:rsidRDefault="00412A58" w:rsidP="00412A58">
      <w:pPr>
        <w:pBdr>
          <w:top w:val="single" w:sz="4" w:space="1" w:color="auto"/>
          <w:left w:val="single" w:sz="4" w:space="4" w:color="auto"/>
          <w:bottom w:val="single" w:sz="4" w:space="1" w:color="auto"/>
          <w:right w:val="single" w:sz="4" w:space="4" w:color="auto"/>
        </w:pBdr>
        <w:jc w:val="center"/>
        <w:rPr>
          <w:sz w:val="40"/>
        </w:rPr>
      </w:pPr>
      <w:bookmarkStart w:id="2" w:name="_Toc20204274"/>
      <w:bookmarkStart w:id="3" w:name="_Toc27894966"/>
      <w:bookmarkStart w:id="4" w:name="_Toc36192047"/>
      <w:bookmarkStart w:id="5" w:name="_Toc45193137"/>
      <w:bookmarkStart w:id="6" w:name="_Toc47592769"/>
      <w:bookmarkStart w:id="7" w:name="_Toc51834856"/>
      <w:bookmarkStart w:id="8" w:name="_Toc193790141"/>
      <w:r w:rsidRPr="00412A58">
        <w:rPr>
          <w:sz w:val="40"/>
        </w:rPr>
        <w:lastRenderedPageBreak/>
        <w:t>1st change</w:t>
      </w:r>
    </w:p>
    <w:p w14:paraId="0C859EDE" w14:textId="1FDAB08A" w:rsidR="005F114B" w:rsidRPr="00140E21" w:rsidRDefault="005F114B" w:rsidP="005F114B">
      <w:pPr>
        <w:pStyle w:val="Heading3"/>
      </w:pPr>
      <w:r w:rsidRPr="00140E21">
        <w:t>4.17.9</w:t>
      </w:r>
      <w:r w:rsidRPr="00140E21">
        <w:tab/>
        <w:t>Delegated service discovery when NF service consumer and NF service producer are in same PLMN</w:t>
      </w:r>
      <w:bookmarkEnd w:id="2"/>
      <w:bookmarkEnd w:id="3"/>
      <w:bookmarkEnd w:id="4"/>
      <w:bookmarkEnd w:id="5"/>
      <w:bookmarkEnd w:id="6"/>
      <w:bookmarkEnd w:id="7"/>
      <w:bookmarkEnd w:id="8"/>
    </w:p>
    <w:p w14:paraId="7D2C5880" w14:textId="77777777" w:rsidR="005F114B" w:rsidRPr="00140E21" w:rsidRDefault="005F114B" w:rsidP="005F114B">
      <w:pPr>
        <w:pStyle w:val="TH"/>
      </w:pPr>
      <w:r w:rsidRPr="00140E21">
        <w:object w:dxaOrig="7846" w:dyaOrig="6597" w14:anchorId="2282B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29.25pt" o:ole="">
            <v:imagedata r:id="rId17" o:title=""/>
          </v:shape>
          <o:OLEObject Type="Embed" ProgID="Word.Picture.8" ShapeID="_x0000_i1025" DrawAspect="Content" ObjectID="_1808313595" r:id="rId18"/>
        </w:object>
      </w:r>
    </w:p>
    <w:p w14:paraId="294C2CFF" w14:textId="77777777" w:rsidR="005F114B" w:rsidRPr="00140E21" w:rsidRDefault="005F114B" w:rsidP="005F114B">
      <w:pPr>
        <w:pStyle w:val="TF"/>
      </w:pPr>
      <w:bookmarkStart w:id="9" w:name="_CRFigure4_17_91"/>
      <w:r w:rsidRPr="00140E21">
        <w:t xml:space="preserve">Figure </w:t>
      </w:r>
      <w:bookmarkEnd w:id="9"/>
      <w:r w:rsidRPr="00140E21">
        <w:t>4.17.9-1: Delegated NF service discovery when NF service consumer and NF service producer are in same PLMN</w:t>
      </w:r>
    </w:p>
    <w:p w14:paraId="6A670E46" w14:textId="77777777" w:rsidR="005F114B" w:rsidRPr="00140E21" w:rsidRDefault="005F114B" w:rsidP="005F114B">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0E9B72E4" w14:textId="77777777" w:rsidR="005F114B" w:rsidRPr="00140E21" w:rsidRDefault="005F114B" w:rsidP="005F114B">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7C935809" w14:textId="77777777" w:rsidR="005F114B" w:rsidRDefault="005F114B" w:rsidP="005F114B">
      <w:pPr>
        <w:pStyle w:val="B1"/>
      </w:pPr>
      <w:r>
        <w:tab/>
        <w:t xml:space="preserve">The SCP can reject request targeting NF service producers that may suffer a signalling storm or cause signalling storm with appropriate error information to enable NF service consumers to take mitigation actions, and the SCP can also </w:t>
      </w:r>
      <w:proofErr w:type="gramStart"/>
      <w:r>
        <w:t>updates</w:t>
      </w:r>
      <w:proofErr w:type="gramEnd"/>
      <w:r>
        <w:t xml:space="preserve"> its profile at the NRF to indicate that certain NF sets or SCP domains are no longer served by the SCP.</w:t>
      </w:r>
    </w:p>
    <w:p w14:paraId="3BA54EDA" w14:textId="77777777" w:rsidR="005F114B" w:rsidRDefault="005F114B" w:rsidP="005F114B">
      <w:pPr>
        <w:pStyle w:val="NO"/>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clause 6.3.1 of TS 23.501 [2].</w:t>
      </w:r>
    </w:p>
    <w:p w14:paraId="4FCEC528" w14:textId="77777777" w:rsidR="005F114B" w:rsidRDefault="005F114B" w:rsidP="005F114B">
      <w:pPr>
        <w:pStyle w:val="NO"/>
      </w:pPr>
      <w:r>
        <w:lastRenderedPageBreak/>
        <w:t>NOTE 2:</w:t>
      </w:r>
      <w:r>
        <w:tab/>
        <w:t>Rejecting requests can lead to service failures if the NF service consumer is not able to perform appropriate mitigation actions and thus needs to be performed with caution.</w:t>
      </w:r>
    </w:p>
    <w:p w14:paraId="4A6E5FB4" w14:textId="77777777" w:rsidR="005F114B" w:rsidRDefault="005F114B" w:rsidP="005F114B">
      <w:pPr>
        <w:pStyle w:val="B1"/>
        <w:rPr>
          <w:ins w:id="10" w:author="Thomas Belling" w:date="2025-03-27T22:30:00Z" w16du:dateUtc="2025-03-27T21:30:00Z"/>
        </w:rPr>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0CEC8E89" w14:textId="42858157" w:rsidR="005F114B" w:rsidRPr="00140E21" w:rsidRDefault="005F114B" w:rsidP="005F114B">
      <w:pPr>
        <w:pStyle w:val="B1"/>
        <w:ind w:firstLine="0"/>
      </w:pPr>
      <w:ins w:id="11" w:author="Thomas Belling" w:date="2025-03-27T22:30:00Z" w16du:dateUtc="2025-03-27T21:30:00Z">
        <w:r w:rsidRPr="005F114B">
          <w:t>The SCP may use overload control defined in TS 29.500 [17] due to that the NF service consumer may suffer or cause a signalling storm, to enable the NF service producer to take mitigation actions.</w:t>
        </w:r>
      </w:ins>
    </w:p>
    <w:p w14:paraId="075A63DF" w14:textId="1BE3CC4D" w:rsidR="005F114B" w:rsidDel="005F114B" w:rsidRDefault="005F114B" w:rsidP="005F114B">
      <w:pPr>
        <w:pStyle w:val="EditorsNote"/>
        <w:rPr>
          <w:del w:id="12" w:author="Thomas Belling" w:date="2025-03-27T22:31:00Z" w16du:dateUtc="2025-03-27T21:31:00Z"/>
        </w:rPr>
      </w:pPr>
      <w:del w:id="13" w:author="Thomas Belling" w:date="2025-03-27T22:31:00Z" w16du:dateUtc="2025-03-27T21:31:00Z">
        <w:r w:rsidDel="005F114B">
          <w:delText>Editor's note:</w:delText>
        </w:r>
        <w:r w:rsidDel="005F114B">
          <w:tab/>
          <w:delText>If is FFS whether the SCP may use overload control defined in TS 29.500 [17] due to that the NF service consumer may suffer or cause a signalling storm, to enable the NF service producer to take mitigation actions.</w:delText>
        </w:r>
      </w:del>
    </w:p>
    <w:p w14:paraId="31B60F92" w14:textId="77777777" w:rsidR="005F114B" w:rsidRPr="00140E21" w:rsidRDefault="005F114B" w:rsidP="005F114B">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3080184D" w14:textId="77777777" w:rsidR="005F114B" w:rsidRPr="00B91D2C" w:rsidRDefault="005F114B" w:rsidP="005F114B">
      <w:pPr>
        <w:pStyle w:val="B1"/>
      </w:pPr>
      <w:r>
        <w:tab/>
        <w:t>The SCP may use overload control defined in TS 29.500 [17] due to that the NF service producer may suffer or cause a signalling storm, to enable the NF service consumer to take mitigation actions.</w:t>
      </w:r>
    </w:p>
    <w:p w14:paraId="3D3107A8" w14:textId="77777777" w:rsidR="005F114B" w:rsidRPr="00140E21" w:rsidRDefault="005F114B" w:rsidP="005F114B">
      <w:pPr>
        <w:pStyle w:val="B1"/>
      </w:pPr>
      <w:r w:rsidRPr="00140E21">
        <w:t>5.</w:t>
      </w:r>
      <w:r w:rsidRPr="00140E21">
        <w:tab/>
        <w:t>The SCP routes the response to the NF service consumer.</w:t>
      </w:r>
    </w:p>
    <w:p w14:paraId="1CFF8F07" w14:textId="77777777" w:rsidR="005F114B" w:rsidRPr="00140E21" w:rsidRDefault="005F114B" w:rsidP="005F114B">
      <w:pPr>
        <w:pStyle w:val="B1"/>
      </w:pPr>
      <w:r w:rsidRPr="00140E21">
        <w:tab/>
        <w:t>If the NF service consumer receives a resource address, it uses it for subsequent requests regarding the concerned resource. Otherwise, the procedure ends here.</w:t>
      </w:r>
    </w:p>
    <w:p w14:paraId="131EAE9A" w14:textId="77777777" w:rsidR="005F114B" w:rsidRPr="00140E21" w:rsidRDefault="005F114B" w:rsidP="005F114B">
      <w:pPr>
        <w:pStyle w:val="B1"/>
      </w:pPr>
      <w:r w:rsidRPr="00140E21">
        <w:t>6.</w:t>
      </w:r>
      <w:r w:rsidRPr="00140E21">
        <w:tab/>
        <w:t>On a subsequent operation on the created resource, the NF service consumer addresses the resource via the resource address returned by the NF service producer at step 4.</w:t>
      </w:r>
    </w:p>
    <w:p w14:paraId="1B1D001F" w14:textId="77777777" w:rsidR="005F114B" w:rsidRPr="00140E21" w:rsidRDefault="005F114B" w:rsidP="005F114B">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429A6540" w14:textId="77777777" w:rsidR="005F114B" w:rsidRPr="00140E21" w:rsidRDefault="005F114B" w:rsidP="005F114B">
      <w:pPr>
        <w:pStyle w:val="B1"/>
      </w:pPr>
      <w:r w:rsidRPr="00140E21">
        <w:t>8.</w:t>
      </w:r>
      <w:r w:rsidRPr="00140E21">
        <w:tab/>
        <w:t>The SCP delivers the request to the NF service producer.</w:t>
      </w:r>
    </w:p>
    <w:p w14:paraId="382B26BC" w14:textId="77777777" w:rsidR="005F114B" w:rsidRPr="00140E21" w:rsidRDefault="005F114B" w:rsidP="005F114B">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6A79D602" w14:textId="77777777" w:rsidR="005F114B" w:rsidRPr="00140E21" w:rsidRDefault="005F114B" w:rsidP="005F114B">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5F13F127" w14:textId="77777777" w:rsidR="005F114B" w:rsidRDefault="005F114B" w:rsidP="005F114B">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pPr>
        <w:rPr>
          <w:ins w:id="14" w:author="Thomas Belling" w:date="2025-03-27T22:35:00Z" w16du:dateUtc="2025-03-27T21:35:00Z"/>
          <w:noProof/>
        </w:rPr>
      </w:pPr>
    </w:p>
    <w:p w14:paraId="5B1CD9F7" w14:textId="77777777" w:rsidR="0098250E" w:rsidRDefault="0098250E">
      <w:pPr>
        <w:rPr>
          <w:ins w:id="15" w:author="Thomas Belling" w:date="2025-03-27T22:35:00Z" w16du:dateUtc="2025-03-27T21:35:00Z"/>
          <w:noProof/>
        </w:rPr>
      </w:pPr>
    </w:p>
    <w:p w14:paraId="6077E62A" w14:textId="77777777" w:rsidR="00412A58" w:rsidRPr="00412A58" w:rsidRDefault="00412A58" w:rsidP="00412A58">
      <w:pPr>
        <w:pBdr>
          <w:top w:val="single" w:sz="4" w:space="1" w:color="auto"/>
          <w:left w:val="single" w:sz="4" w:space="4" w:color="auto"/>
          <w:bottom w:val="single" w:sz="4" w:space="1" w:color="auto"/>
          <w:right w:val="single" w:sz="4" w:space="4" w:color="auto"/>
        </w:pBdr>
        <w:jc w:val="center"/>
        <w:rPr>
          <w:sz w:val="40"/>
          <w:lang w:eastAsia="zh-CN"/>
        </w:rPr>
      </w:pPr>
      <w:bookmarkStart w:id="16" w:name="_Toc20204620"/>
      <w:bookmarkStart w:id="17" w:name="_Toc27895326"/>
      <w:bookmarkStart w:id="18" w:name="_Toc36192429"/>
      <w:bookmarkStart w:id="19" w:name="_Toc45193532"/>
      <w:bookmarkStart w:id="20" w:name="_Toc47593164"/>
      <w:bookmarkStart w:id="21" w:name="_Toc51835251"/>
      <w:bookmarkStart w:id="22" w:name="_Toc193790711"/>
      <w:r w:rsidRPr="00412A58">
        <w:rPr>
          <w:sz w:val="40"/>
          <w:lang w:eastAsia="zh-CN"/>
        </w:rPr>
        <w:t>2nd change</w:t>
      </w:r>
    </w:p>
    <w:p w14:paraId="63CA50EE" w14:textId="77777777" w:rsidR="009059D9" w:rsidRPr="00140E21" w:rsidRDefault="009059D9" w:rsidP="009059D9">
      <w:pPr>
        <w:pStyle w:val="Heading4"/>
        <w:rPr>
          <w:lang w:eastAsia="zh-CN"/>
        </w:rPr>
      </w:pPr>
      <w:bookmarkStart w:id="23" w:name="_Toc20204614"/>
      <w:bookmarkStart w:id="24" w:name="_Toc27895320"/>
      <w:bookmarkStart w:id="25" w:name="_Toc36192423"/>
      <w:bookmarkStart w:id="26" w:name="_Toc45193526"/>
      <w:bookmarkStart w:id="27" w:name="_Toc47593158"/>
      <w:bookmarkStart w:id="28" w:name="_Toc51835245"/>
      <w:bookmarkStart w:id="29" w:name="_Toc193790705"/>
      <w:r w:rsidRPr="00140E21">
        <w:rPr>
          <w:lang w:eastAsia="zh-CN"/>
        </w:rPr>
        <w:lastRenderedPageBreak/>
        <w:t>5.2.7.1</w:t>
      </w:r>
      <w:r w:rsidRPr="00140E21">
        <w:rPr>
          <w:lang w:eastAsia="zh-CN"/>
        </w:rPr>
        <w:tab/>
        <w:t>General</w:t>
      </w:r>
      <w:bookmarkEnd w:id="23"/>
      <w:bookmarkEnd w:id="24"/>
      <w:bookmarkEnd w:id="25"/>
      <w:bookmarkEnd w:id="26"/>
      <w:bookmarkEnd w:id="27"/>
      <w:bookmarkEnd w:id="28"/>
      <w:bookmarkEnd w:id="29"/>
    </w:p>
    <w:p w14:paraId="638F97D2" w14:textId="77777777" w:rsidR="009059D9" w:rsidRPr="00140E21" w:rsidRDefault="009059D9" w:rsidP="009059D9">
      <w:pPr>
        <w:keepNext/>
        <w:rPr>
          <w:lang w:eastAsia="zh-CN"/>
        </w:rPr>
      </w:pPr>
      <w:r w:rsidRPr="00140E21">
        <w:rPr>
          <w:lang w:eastAsia="zh-CN"/>
        </w:rPr>
        <w:t>The following table shows the NRF Services and Service Operations:</w:t>
      </w:r>
    </w:p>
    <w:p w14:paraId="16C03992" w14:textId="77777777" w:rsidR="009059D9" w:rsidRPr="00140E21" w:rsidRDefault="009059D9" w:rsidP="009059D9">
      <w:pPr>
        <w:pStyle w:val="TH"/>
      </w:pPr>
      <w:bookmarkStart w:id="30" w:name="_CRTable5_2_7_11"/>
      <w:r w:rsidRPr="00140E21">
        <w:t xml:space="preserve">Table </w:t>
      </w:r>
      <w:bookmarkEnd w:id="30"/>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9059D9" w:rsidRPr="00140E21" w14:paraId="16DBDA1C" w14:textId="77777777" w:rsidTr="00AE3F69">
        <w:tc>
          <w:tcPr>
            <w:tcW w:w="2246" w:type="dxa"/>
            <w:tcBorders>
              <w:bottom w:val="single" w:sz="4" w:space="0" w:color="auto"/>
            </w:tcBorders>
            <w:shd w:val="clear" w:color="auto" w:fill="auto"/>
          </w:tcPr>
          <w:p w14:paraId="676D4731" w14:textId="77777777" w:rsidR="009059D9" w:rsidRPr="00140E21" w:rsidRDefault="009059D9" w:rsidP="00AE3F69">
            <w:pPr>
              <w:pStyle w:val="TAH"/>
            </w:pPr>
            <w:r w:rsidRPr="00140E21">
              <w:t>Service Name</w:t>
            </w:r>
          </w:p>
        </w:tc>
        <w:tc>
          <w:tcPr>
            <w:tcW w:w="2115" w:type="dxa"/>
            <w:shd w:val="clear" w:color="auto" w:fill="auto"/>
          </w:tcPr>
          <w:p w14:paraId="665102A2" w14:textId="77777777" w:rsidR="009059D9" w:rsidRPr="00140E21" w:rsidRDefault="009059D9" w:rsidP="00AE3F69">
            <w:pPr>
              <w:pStyle w:val="TAH"/>
            </w:pPr>
            <w:r w:rsidRPr="00140E21">
              <w:t>Service Operations</w:t>
            </w:r>
          </w:p>
        </w:tc>
        <w:tc>
          <w:tcPr>
            <w:tcW w:w="1984" w:type="dxa"/>
          </w:tcPr>
          <w:p w14:paraId="4CDEE6E7" w14:textId="77777777" w:rsidR="009059D9" w:rsidRPr="00140E21" w:rsidRDefault="009059D9" w:rsidP="00AE3F69">
            <w:pPr>
              <w:pStyle w:val="TAH"/>
            </w:pPr>
            <w:r w:rsidRPr="00140E21">
              <w:t>Operation</w:t>
            </w:r>
          </w:p>
          <w:p w14:paraId="1E4D14E5" w14:textId="77777777" w:rsidR="009059D9" w:rsidRPr="00140E21" w:rsidRDefault="009059D9" w:rsidP="00AE3F69">
            <w:pPr>
              <w:pStyle w:val="TAH"/>
            </w:pPr>
            <w:r w:rsidRPr="00140E21">
              <w:t>Semantics</w:t>
            </w:r>
          </w:p>
        </w:tc>
        <w:tc>
          <w:tcPr>
            <w:tcW w:w="3402" w:type="dxa"/>
            <w:shd w:val="clear" w:color="auto" w:fill="auto"/>
          </w:tcPr>
          <w:p w14:paraId="0E275B07" w14:textId="77777777" w:rsidR="009059D9" w:rsidRPr="00140E21" w:rsidRDefault="009059D9" w:rsidP="00AE3F69">
            <w:pPr>
              <w:pStyle w:val="TAH"/>
            </w:pPr>
            <w:r w:rsidRPr="00140E21">
              <w:t>Example Consumer(s)</w:t>
            </w:r>
          </w:p>
        </w:tc>
      </w:tr>
      <w:tr w:rsidR="009059D9" w:rsidRPr="00140E21" w14:paraId="4866F6C9" w14:textId="77777777" w:rsidTr="00AE3F69">
        <w:trPr>
          <w:trHeight w:val="84"/>
        </w:trPr>
        <w:tc>
          <w:tcPr>
            <w:tcW w:w="2246" w:type="dxa"/>
            <w:tcBorders>
              <w:bottom w:val="nil"/>
            </w:tcBorders>
            <w:shd w:val="clear" w:color="auto" w:fill="auto"/>
          </w:tcPr>
          <w:p w14:paraId="0B4B315A" w14:textId="77777777" w:rsidR="009059D9" w:rsidRPr="00140E21" w:rsidRDefault="009059D9" w:rsidP="00AE3F69">
            <w:pPr>
              <w:pStyle w:val="TAL"/>
            </w:pPr>
            <w:proofErr w:type="spellStart"/>
            <w:r w:rsidRPr="00140E21">
              <w:t>Nnrf_NFManagement</w:t>
            </w:r>
            <w:proofErr w:type="spellEnd"/>
          </w:p>
        </w:tc>
        <w:tc>
          <w:tcPr>
            <w:tcW w:w="2115" w:type="dxa"/>
            <w:shd w:val="clear" w:color="auto" w:fill="auto"/>
          </w:tcPr>
          <w:p w14:paraId="5EB1009E" w14:textId="77777777" w:rsidR="009059D9" w:rsidRPr="00140E21" w:rsidRDefault="009059D9" w:rsidP="00AE3F69">
            <w:pPr>
              <w:pStyle w:val="TAL"/>
            </w:pPr>
            <w:proofErr w:type="spellStart"/>
            <w:r w:rsidRPr="00140E21">
              <w:t>NFRegister</w:t>
            </w:r>
            <w:proofErr w:type="spellEnd"/>
          </w:p>
        </w:tc>
        <w:tc>
          <w:tcPr>
            <w:tcW w:w="1984" w:type="dxa"/>
          </w:tcPr>
          <w:p w14:paraId="47718CB5" w14:textId="77777777" w:rsidR="009059D9" w:rsidRPr="00140E21" w:rsidRDefault="009059D9" w:rsidP="00AE3F69">
            <w:pPr>
              <w:pStyle w:val="TAL"/>
            </w:pPr>
            <w:r w:rsidRPr="00140E21">
              <w:t>Request/Response</w:t>
            </w:r>
          </w:p>
        </w:tc>
        <w:tc>
          <w:tcPr>
            <w:tcW w:w="3402" w:type="dxa"/>
            <w:shd w:val="clear" w:color="auto" w:fill="auto"/>
          </w:tcPr>
          <w:p w14:paraId="6A2FD764" w14:textId="77777777" w:rsidR="009059D9" w:rsidRPr="00140E21" w:rsidRDefault="009059D9" w:rsidP="00AE3F69">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 IMS AS.</w:t>
            </w:r>
          </w:p>
        </w:tc>
      </w:tr>
      <w:tr w:rsidR="009059D9" w:rsidRPr="00140E21" w14:paraId="09F467F3" w14:textId="77777777" w:rsidTr="00AE3F69">
        <w:trPr>
          <w:trHeight w:val="112"/>
        </w:trPr>
        <w:tc>
          <w:tcPr>
            <w:tcW w:w="2246" w:type="dxa"/>
            <w:tcBorders>
              <w:top w:val="nil"/>
              <w:bottom w:val="nil"/>
            </w:tcBorders>
            <w:shd w:val="clear" w:color="auto" w:fill="auto"/>
          </w:tcPr>
          <w:p w14:paraId="31166698" w14:textId="77777777" w:rsidR="009059D9" w:rsidRPr="00140E21" w:rsidRDefault="009059D9" w:rsidP="00AE3F69">
            <w:pPr>
              <w:pStyle w:val="TAL"/>
            </w:pPr>
          </w:p>
        </w:tc>
        <w:tc>
          <w:tcPr>
            <w:tcW w:w="2115" w:type="dxa"/>
            <w:shd w:val="clear" w:color="auto" w:fill="auto"/>
          </w:tcPr>
          <w:p w14:paraId="436AAC6F" w14:textId="77777777" w:rsidR="009059D9" w:rsidRPr="00140E21" w:rsidRDefault="009059D9" w:rsidP="00AE3F69">
            <w:pPr>
              <w:pStyle w:val="TAL"/>
              <w:rPr>
                <w:lang w:eastAsia="zh-CN"/>
              </w:rPr>
            </w:pPr>
            <w:proofErr w:type="spellStart"/>
            <w:r w:rsidRPr="00140E21">
              <w:rPr>
                <w:lang w:eastAsia="zh-CN"/>
              </w:rPr>
              <w:t>NFUpdate</w:t>
            </w:r>
            <w:proofErr w:type="spellEnd"/>
          </w:p>
        </w:tc>
        <w:tc>
          <w:tcPr>
            <w:tcW w:w="1984" w:type="dxa"/>
          </w:tcPr>
          <w:p w14:paraId="6E6608A5" w14:textId="77777777" w:rsidR="009059D9" w:rsidRPr="00140E21" w:rsidRDefault="009059D9" w:rsidP="00AE3F69">
            <w:pPr>
              <w:pStyle w:val="TAL"/>
            </w:pPr>
            <w:r w:rsidRPr="00140E21">
              <w:t>Request/Response</w:t>
            </w:r>
          </w:p>
        </w:tc>
        <w:tc>
          <w:tcPr>
            <w:tcW w:w="3402" w:type="dxa"/>
            <w:shd w:val="clear" w:color="auto" w:fill="auto"/>
          </w:tcPr>
          <w:p w14:paraId="5B66987A" w14:textId="77777777" w:rsidR="009059D9" w:rsidRPr="00140E21" w:rsidRDefault="009059D9" w:rsidP="00AE3F69">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p>
        </w:tc>
      </w:tr>
      <w:tr w:rsidR="009059D9" w:rsidRPr="00140E21" w14:paraId="434F86EB" w14:textId="77777777" w:rsidTr="00AE3F69">
        <w:trPr>
          <w:trHeight w:val="84"/>
        </w:trPr>
        <w:tc>
          <w:tcPr>
            <w:tcW w:w="2246" w:type="dxa"/>
            <w:tcBorders>
              <w:top w:val="nil"/>
              <w:bottom w:val="nil"/>
            </w:tcBorders>
            <w:shd w:val="clear" w:color="auto" w:fill="auto"/>
          </w:tcPr>
          <w:p w14:paraId="004490C6" w14:textId="77777777" w:rsidR="009059D9" w:rsidRPr="00140E21" w:rsidRDefault="009059D9" w:rsidP="00AE3F69">
            <w:pPr>
              <w:pStyle w:val="TAL"/>
            </w:pPr>
          </w:p>
        </w:tc>
        <w:tc>
          <w:tcPr>
            <w:tcW w:w="2115" w:type="dxa"/>
            <w:shd w:val="clear" w:color="auto" w:fill="auto"/>
          </w:tcPr>
          <w:p w14:paraId="6172B7F2" w14:textId="77777777" w:rsidR="009059D9" w:rsidRPr="00140E21" w:rsidRDefault="009059D9" w:rsidP="00AE3F69">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0907ABB7" w14:textId="77777777" w:rsidR="009059D9" w:rsidRPr="00140E21" w:rsidRDefault="009059D9" w:rsidP="00AE3F69">
            <w:pPr>
              <w:pStyle w:val="TAL"/>
            </w:pPr>
            <w:r w:rsidRPr="00140E21">
              <w:t>Request/Response</w:t>
            </w:r>
          </w:p>
        </w:tc>
        <w:tc>
          <w:tcPr>
            <w:tcW w:w="3402" w:type="dxa"/>
            <w:shd w:val="clear" w:color="auto" w:fill="auto"/>
          </w:tcPr>
          <w:p w14:paraId="06534375" w14:textId="77777777" w:rsidR="009059D9" w:rsidRPr="00140E21" w:rsidRDefault="009059D9" w:rsidP="00AE3F69">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p>
        </w:tc>
      </w:tr>
      <w:tr w:rsidR="009059D9" w:rsidRPr="00140E21" w14:paraId="37414771" w14:textId="77777777" w:rsidTr="00AE3F69">
        <w:trPr>
          <w:trHeight w:val="84"/>
        </w:trPr>
        <w:tc>
          <w:tcPr>
            <w:tcW w:w="2246" w:type="dxa"/>
            <w:tcBorders>
              <w:top w:val="nil"/>
              <w:bottom w:val="nil"/>
            </w:tcBorders>
            <w:shd w:val="clear" w:color="auto" w:fill="auto"/>
          </w:tcPr>
          <w:p w14:paraId="5CF7ADAD" w14:textId="77777777" w:rsidR="009059D9" w:rsidRPr="00140E21" w:rsidRDefault="009059D9" w:rsidP="00AE3F69">
            <w:pPr>
              <w:pStyle w:val="TAL"/>
            </w:pPr>
          </w:p>
        </w:tc>
        <w:tc>
          <w:tcPr>
            <w:tcW w:w="2115" w:type="dxa"/>
            <w:shd w:val="clear" w:color="auto" w:fill="auto"/>
          </w:tcPr>
          <w:p w14:paraId="24CEAA8E" w14:textId="77777777" w:rsidR="009059D9" w:rsidRPr="00140E21" w:rsidRDefault="009059D9" w:rsidP="00AE3F69">
            <w:pPr>
              <w:pStyle w:val="TAL"/>
            </w:pPr>
            <w:proofErr w:type="spellStart"/>
            <w:r w:rsidRPr="00140E21">
              <w:rPr>
                <w:lang w:eastAsia="zh-CN"/>
              </w:rPr>
              <w:t>NFStatusSubscribe</w:t>
            </w:r>
            <w:proofErr w:type="spellEnd"/>
          </w:p>
        </w:tc>
        <w:tc>
          <w:tcPr>
            <w:tcW w:w="1984" w:type="dxa"/>
            <w:tcBorders>
              <w:bottom w:val="nil"/>
            </w:tcBorders>
          </w:tcPr>
          <w:p w14:paraId="2771C1DC" w14:textId="77777777" w:rsidR="009059D9" w:rsidRPr="00140E21" w:rsidRDefault="009059D9" w:rsidP="00AE3F69">
            <w:pPr>
              <w:pStyle w:val="TAL"/>
            </w:pPr>
            <w:r w:rsidRPr="00140E21">
              <w:t>Subscribe/Notify</w:t>
            </w:r>
          </w:p>
        </w:tc>
        <w:tc>
          <w:tcPr>
            <w:tcW w:w="3402" w:type="dxa"/>
            <w:shd w:val="clear" w:color="auto" w:fill="auto"/>
          </w:tcPr>
          <w:p w14:paraId="5226D835" w14:textId="77777777" w:rsidR="009059D9" w:rsidRPr="00140E21" w:rsidRDefault="009059D9" w:rsidP="00AE3F69">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9059D9" w:rsidRPr="00140E21" w14:paraId="0B87DACD" w14:textId="77777777" w:rsidTr="00AE3F69">
        <w:trPr>
          <w:trHeight w:val="84"/>
        </w:trPr>
        <w:tc>
          <w:tcPr>
            <w:tcW w:w="2246" w:type="dxa"/>
            <w:tcBorders>
              <w:top w:val="nil"/>
              <w:bottom w:val="nil"/>
            </w:tcBorders>
            <w:shd w:val="clear" w:color="auto" w:fill="auto"/>
          </w:tcPr>
          <w:p w14:paraId="5E5E79E3" w14:textId="77777777" w:rsidR="009059D9" w:rsidRPr="00140E21" w:rsidRDefault="009059D9" w:rsidP="00AE3F69">
            <w:pPr>
              <w:pStyle w:val="TAL"/>
            </w:pPr>
          </w:p>
        </w:tc>
        <w:tc>
          <w:tcPr>
            <w:tcW w:w="2115" w:type="dxa"/>
            <w:shd w:val="clear" w:color="auto" w:fill="auto"/>
          </w:tcPr>
          <w:p w14:paraId="6976F060" w14:textId="77777777" w:rsidR="009059D9" w:rsidRPr="00140E21" w:rsidRDefault="009059D9" w:rsidP="00AE3F69">
            <w:pPr>
              <w:pStyle w:val="TAL"/>
            </w:pPr>
            <w:proofErr w:type="spellStart"/>
            <w:r w:rsidRPr="00140E21">
              <w:rPr>
                <w:lang w:eastAsia="zh-CN"/>
              </w:rPr>
              <w:t>NFStatusNotify</w:t>
            </w:r>
            <w:proofErr w:type="spellEnd"/>
          </w:p>
        </w:tc>
        <w:tc>
          <w:tcPr>
            <w:tcW w:w="1984" w:type="dxa"/>
            <w:tcBorders>
              <w:top w:val="nil"/>
              <w:bottom w:val="nil"/>
            </w:tcBorders>
          </w:tcPr>
          <w:p w14:paraId="12F076D5" w14:textId="77777777" w:rsidR="009059D9" w:rsidRPr="00140E21" w:rsidRDefault="009059D9" w:rsidP="00AE3F69">
            <w:pPr>
              <w:pStyle w:val="TAL"/>
            </w:pPr>
          </w:p>
        </w:tc>
        <w:tc>
          <w:tcPr>
            <w:tcW w:w="3402" w:type="dxa"/>
            <w:shd w:val="clear" w:color="auto" w:fill="auto"/>
          </w:tcPr>
          <w:p w14:paraId="2E0B88B2" w14:textId="77777777" w:rsidR="009059D9" w:rsidRPr="00140E21" w:rsidRDefault="009059D9" w:rsidP="00AE3F69">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9059D9" w:rsidRPr="00140E21" w14:paraId="358975C4" w14:textId="77777777" w:rsidTr="00AE3F69">
        <w:trPr>
          <w:trHeight w:val="84"/>
        </w:trPr>
        <w:tc>
          <w:tcPr>
            <w:tcW w:w="2246" w:type="dxa"/>
            <w:tcBorders>
              <w:top w:val="nil"/>
            </w:tcBorders>
            <w:shd w:val="clear" w:color="auto" w:fill="auto"/>
          </w:tcPr>
          <w:p w14:paraId="75E19E8B" w14:textId="77777777" w:rsidR="009059D9" w:rsidRPr="00140E21" w:rsidRDefault="009059D9" w:rsidP="00AE3F69">
            <w:pPr>
              <w:pStyle w:val="TAL"/>
            </w:pPr>
          </w:p>
        </w:tc>
        <w:tc>
          <w:tcPr>
            <w:tcW w:w="2115" w:type="dxa"/>
            <w:shd w:val="clear" w:color="auto" w:fill="auto"/>
          </w:tcPr>
          <w:p w14:paraId="6B8C43EA" w14:textId="77777777" w:rsidR="009059D9" w:rsidRPr="00140E21" w:rsidRDefault="009059D9" w:rsidP="00AE3F69">
            <w:pPr>
              <w:pStyle w:val="TAL"/>
            </w:pPr>
            <w:proofErr w:type="spellStart"/>
            <w:r w:rsidRPr="00140E21">
              <w:rPr>
                <w:lang w:eastAsia="zh-CN"/>
              </w:rPr>
              <w:t>NFStatusUnSubscribe</w:t>
            </w:r>
            <w:proofErr w:type="spellEnd"/>
          </w:p>
        </w:tc>
        <w:tc>
          <w:tcPr>
            <w:tcW w:w="1984" w:type="dxa"/>
            <w:tcBorders>
              <w:top w:val="nil"/>
            </w:tcBorders>
          </w:tcPr>
          <w:p w14:paraId="7F1646F0" w14:textId="77777777" w:rsidR="009059D9" w:rsidRPr="00140E21" w:rsidRDefault="009059D9" w:rsidP="00AE3F69">
            <w:pPr>
              <w:pStyle w:val="TAL"/>
            </w:pPr>
          </w:p>
        </w:tc>
        <w:tc>
          <w:tcPr>
            <w:tcW w:w="3402" w:type="dxa"/>
            <w:shd w:val="clear" w:color="auto" w:fill="auto"/>
          </w:tcPr>
          <w:p w14:paraId="14AC6ACA" w14:textId="77777777" w:rsidR="009059D9" w:rsidRPr="00140E21" w:rsidRDefault="009059D9" w:rsidP="00AE3F69">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9059D9" w:rsidRPr="00140E21" w14:paraId="7480E6ED" w14:textId="77777777" w:rsidTr="00AE3F69">
        <w:trPr>
          <w:trHeight w:val="84"/>
        </w:trPr>
        <w:tc>
          <w:tcPr>
            <w:tcW w:w="2246" w:type="dxa"/>
            <w:shd w:val="clear" w:color="auto" w:fill="auto"/>
          </w:tcPr>
          <w:p w14:paraId="7577A463" w14:textId="77777777" w:rsidR="009059D9" w:rsidRPr="00140E21" w:rsidRDefault="009059D9" w:rsidP="00AE3F69">
            <w:pPr>
              <w:pStyle w:val="TAL"/>
            </w:pPr>
            <w:proofErr w:type="spellStart"/>
            <w:r w:rsidRPr="00140E21">
              <w:t>Nnrf_NFDiscovery</w:t>
            </w:r>
            <w:proofErr w:type="spellEnd"/>
          </w:p>
        </w:tc>
        <w:tc>
          <w:tcPr>
            <w:tcW w:w="2115" w:type="dxa"/>
            <w:shd w:val="clear" w:color="auto" w:fill="auto"/>
          </w:tcPr>
          <w:p w14:paraId="09EA4F0C" w14:textId="77777777" w:rsidR="009059D9" w:rsidRPr="00140E21" w:rsidRDefault="009059D9" w:rsidP="00AE3F69">
            <w:pPr>
              <w:pStyle w:val="TAL"/>
              <w:rPr>
                <w:lang w:eastAsia="zh-CN"/>
              </w:rPr>
            </w:pPr>
            <w:r w:rsidRPr="00140E21">
              <w:t>Request</w:t>
            </w:r>
          </w:p>
        </w:tc>
        <w:tc>
          <w:tcPr>
            <w:tcW w:w="1984" w:type="dxa"/>
          </w:tcPr>
          <w:p w14:paraId="7CE7342E" w14:textId="77777777" w:rsidR="009059D9" w:rsidRPr="00140E21" w:rsidRDefault="009059D9" w:rsidP="00AE3F69">
            <w:pPr>
              <w:pStyle w:val="TAL"/>
              <w:rPr>
                <w:lang w:eastAsia="zh-CN"/>
              </w:rPr>
            </w:pPr>
            <w:r w:rsidRPr="00140E21">
              <w:t>Request/Response</w:t>
            </w:r>
          </w:p>
        </w:tc>
        <w:tc>
          <w:tcPr>
            <w:tcW w:w="3402" w:type="dxa"/>
            <w:shd w:val="clear" w:color="auto" w:fill="auto"/>
          </w:tcPr>
          <w:p w14:paraId="4CC9CB16" w14:textId="77777777" w:rsidR="009059D9" w:rsidRPr="00140E21" w:rsidRDefault="009059D9" w:rsidP="00AE3F69">
            <w:pPr>
              <w:pStyle w:val="TAL"/>
            </w:pPr>
            <w:r w:rsidRPr="00140E21">
              <w:rPr>
                <w:lang w:eastAsia="zh-CN"/>
              </w:rPr>
              <w:t>AMF, SMF, PCF, NEF, NSSF, SMSF, AUSF, CHF, NRF, NWDAF, I-CSCF, S-CSCF, IMS-AS, SCP</w:t>
            </w:r>
            <w:r>
              <w:rPr>
                <w:lang w:eastAsia="zh-CN"/>
              </w:rPr>
              <w:t>, UDM, AF (NOTE 2), DCCF, MBSF, 5G DDNMF, TSCTSF, MRF</w:t>
            </w:r>
          </w:p>
        </w:tc>
      </w:tr>
      <w:tr w:rsidR="009059D9" w:rsidRPr="00140E21" w14:paraId="704FEBB8" w14:textId="77777777" w:rsidTr="00AE3F69">
        <w:trPr>
          <w:trHeight w:val="84"/>
        </w:trPr>
        <w:tc>
          <w:tcPr>
            <w:tcW w:w="2246" w:type="dxa"/>
            <w:shd w:val="clear" w:color="auto" w:fill="auto"/>
          </w:tcPr>
          <w:p w14:paraId="10280D6F" w14:textId="77777777" w:rsidR="009059D9" w:rsidRPr="00140E21" w:rsidRDefault="009059D9" w:rsidP="00AE3F69">
            <w:pPr>
              <w:pStyle w:val="TAL"/>
            </w:pPr>
            <w:proofErr w:type="spellStart"/>
            <w:r w:rsidRPr="00140E21">
              <w:t>Nnrf_AccessToken</w:t>
            </w:r>
            <w:proofErr w:type="spellEnd"/>
          </w:p>
        </w:tc>
        <w:tc>
          <w:tcPr>
            <w:tcW w:w="2115" w:type="dxa"/>
            <w:shd w:val="clear" w:color="auto" w:fill="auto"/>
          </w:tcPr>
          <w:p w14:paraId="6B980E33" w14:textId="77777777" w:rsidR="009059D9" w:rsidRPr="00140E21" w:rsidRDefault="009059D9" w:rsidP="00AE3F69">
            <w:pPr>
              <w:pStyle w:val="TAL"/>
            </w:pPr>
            <w:r w:rsidRPr="00140E21">
              <w:t>Get</w:t>
            </w:r>
          </w:p>
        </w:tc>
        <w:tc>
          <w:tcPr>
            <w:tcW w:w="1984" w:type="dxa"/>
          </w:tcPr>
          <w:p w14:paraId="4365A12E" w14:textId="77777777" w:rsidR="009059D9" w:rsidRPr="00140E21" w:rsidRDefault="009059D9" w:rsidP="00AE3F69">
            <w:pPr>
              <w:pStyle w:val="TAL"/>
            </w:pPr>
            <w:r w:rsidRPr="00140E21">
              <w:t>Request/Response</w:t>
            </w:r>
          </w:p>
        </w:tc>
        <w:tc>
          <w:tcPr>
            <w:tcW w:w="3402" w:type="dxa"/>
            <w:shd w:val="clear" w:color="auto" w:fill="auto"/>
          </w:tcPr>
          <w:p w14:paraId="2CE535DB" w14:textId="77777777" w:rsidR="009059D9" w:rsidRPr="00140E21" w:rsidRDefault="009059D9" w:rsidP="00AE3F69">
            <w:pPr>
              <w:pStyle w:val="TAL"/>
              <w:rPr>
                <w:lang w:eastAsia="zh-CN"/>
              </w:rPr>
            </w:pPr>
            <w:r w:rsidRPr="00140E21">
              <w:rPr>
                <w:lang w:eastAsia="zh-CN"/>
              </w:rPr>
              <w:t>AMF, SMF, PCF, NEF, NSSF, SMSF, AUSF, UDM, NWDAF, I-CSCF, S-CSCF, IMS-AS, HSS</w:t>
            </w:r>
            <w:r>
              <w:rPr>
                <w:lang w:eastAsia="zh-CN"/>
              </w:rPr>
              <w:t>, DCCF</w:t>
            </w:r>
          </w:p>
        </w:tc>
      </w:tr>
      <w:tr w:rsidR="009059D9" w:rsidRPr="00140E21" w14:paraId="13FCAD8F" w14:textId="77777777" w:rsidTr="00AE3F69">
        <w:trPr>
          <w:trHeight w:val="84"/>
        </w:trPr>
        <w:tc>
          <w:tcPr>
            <w:tcW w:w="2246" w:type="dxa"/>
            <w:shd w:val="clear" w:color="auto" w:fill="auto"/>
          </w:tcPr>
          <w:p w14:paraId="4512F7E4" w14:textId="77777777" w:rsidR="009059D9" w:rsidRPr="00140E21" w:rsidRDefault="009059D9" w:rsidP="00AE3F69">
            <w:pPr>
              <w:pStyle w:val="TAL"/>
            </w:pPr>
            <w:proofErr w:type="spellStart"/>
            <w:r>
              <w:t>Nnrf_Bootstrapping</w:t>
            </w:r>
            <w:proofErr w:type="spellEnd"/>
          </w:p>
        </w:tc>
        <w:tc>
          <w:tcPr>
            <w:tcW w:w="2115" w:type="dxa"/>
            <w:shd w:val="clear" w:color="auto" w:fill="auto"/>
          </w:tcPr>
          <w:p w14:paraId="03BCBE06" w14:textId="77777777" w:rsidR="009059D9" w:rsidRPr="00140E21" w:rsidRDefault="009059D9" w:rsidP="00AE3F69">
            <w:pPr>
              <w:pStyle w:val="TAL"/>
            </w:pPr>
            <w:r>
              <w:t>Get</w:t>
            </w:r>
          </w:p>
        </w:tc>
        <w:tc>
          <w:tcPr>
            <w:tcW w:w="1984" w:type="dxa"/>
          </w:tcPr>
          <w:p w14:paraId="7AD297A3" w14:textId="77777777" w:rsidR="009059D9" w:rsidRPr="00140E21" w:rsidRDefault="009059D9" w:rsidP="00AE3F69">
            <w:pPr>
              <w:pStyle w:val="TAL"/>
            </w:pPr>
            <w:r>
              <w:t>Request/Response</w:t>
            </w:r>
          </w:p>
        </w:tc>
        <w:tc>
          <w:tcPr>
            <w:tcW w:w="3402" w:type="dxa"/>
            <w:shd w:val="clear" w:color="auto" w:fill="auto"/>
          </w:tcPr>
          <w:p w14:paraId="7C102F8A" w14:textId="77777777" w:rsidR="009059D9" w:rsidRPr="00140E21" w:rsidRDefault="009059D9" w:rsidP="00AE3F69">
            <w:pPr>
              <w:pStyle w:val="TAL"/>
              <w:rPr>
                <w:lang w:eastAsia="zh-CN"/>
              </w:rPr>
            </w:pPr>
            <w:r>
              <w:rPr>
                <w:lang w:eastAsia="zh-CN"/>
              </w:rPr>
              <w:t>NRF, any NF or SCP</w:t>
            </w:r>
          </w:p>
        </w:tc>
      </w:tr>
      <w:tr w:rsidR="009059D9" w:rsidRPr="00140E21" w14:paraId="4D6ECFB4" w14:textId="77777777" w:rsidTr="00AE3F69">
        <w:trPr>
          <w:trHeight w:val="84"/>
          <w:ins w:id="31" w:author="Thomas Belling" w:date="2025-05-02T12:21:00Z"/>
        </w:trPr>
        <w:tc>
          <w:tcPr>
            <w:tcW w:w="2246" w:type="dxa"/>
            <w:vMerge w:val="restart"/>
            <w:shd w:val="clear" w:color="auto" w:fill="auto"/>
          </w:tcPr>
          <w:p w14:paraId="3917A16A" w14:textId="4938DC82" w:rsidR="009059D9" w:rsidRDefault="009059D9" w:rsidP="00AE3F69">
            <w:pPr>
              <w:pStyle w:val="TAL"/>
              <w:rPr>
                <w:ins w:id="32" w:author="Thomas Belling" w:date="2025-05-02T12:21:00Z" w16du:dateUtc="2025-05-02T10:21:00Z"/>
              </w:rPr>
            </w:pPr>
            <w:proofErr w:type="spellStart"/>
            <w:ins w:id="33" w:author="Thomas Belling" w:date="2025-05-02T12:22:00Z" w16du:dateUtc="2025-05-02T10:22:00Z">
              <w:r>
                <w:t>Nnrf_EventExposure</w:t>
              </w:r>
            </w:ins>
            <w:proofErr w:type="spellEnd"/>
          </w:p>
        </w:tc>
        <w:tc>
          <w:tcPr>
            <w:tcW w:w="2115" w:type="dxa"/>
            <w:shd w:val="clear" w:color="auto" w:fill="auto"/>
          </w:tcPr>
          <w:p w14:paraId="5A98385F" w14:textId="50DC7B29" w:rsidR="009059D9" w:rsidRDefault="009059D9" w:rsidP="00AE3F69">
            <w:pPr>
              <w:pStyle w:val="TAL"/>
              <w:rPr>
                <w:ins w:id="34" w:author="Thomas Belling" w:date="2025-05-02T12:21:00Z" w16du:dateUtc="2025-05-02T10:21:00Z"/>
              </w:rPr>
            </w:pPr>
            <w:ins w:id="35" w:author="Thomas Belling" w:date="2025-05-02T12:22:00Z" w16du:dateUtc="2025-05-02T10:22:00Z">
              <w:r>
                <w:t>Subscribe</w:t>
              </w:r>
            </w:ins>
          </w:p>
        </w:tc>
        <w:tc>
          <w:tcPr>
            <w:tcW w:w="1984" w:type="dxa"/>
            <w:vMerge w:val="restart"/>
          </w:tcPr>
          <w:p w14:paraId="1CB77EB0" w14:textId="57707667" w:rsidR="009059D9" w:rsidRDefault="009059D9" w:rsidP="00AE3F69">
            <w:pPr>
              <w:pStyle w:val="TAL"/>
              <w:rPr>
                <w:ins w:id="36" w:author="Thomas Belling" w:date="2025-05-02T12:21:00Z" w16du:dateUtc="2025-05-02T10:21:00Z"/>
              </w:rPr>
            </w:pPr>
            <w:ins w:id="37" w:author="Thomas Belling" w:date="2025-05-02T12:23:00Z" w16du:dateUtc="2025-05-02T10:23:00Z">
              <w:r w:rsidRPr="00140E21">
                <w:t>Subscribe/Notify</w:t>
              </w:r>
            </w:ins>
          </w:p>
        </w:tc>
        <w:tc>
          <w:tcPr>
            <w:tcW w:w="3402" w:type="dxa"/>
            <w:shd w:val="clear" w:color="auto" w:fill="auto"/>
          </w:tcPr>
          <w:p w14:paraId="4683E82D" w14:textId="6CB3166E" w:rsidR="009059D9" w:rsidRDefault="009059D9" w:rsidP="00AE3F69">
            <w:pPr>
              <w:pStyle w:val="TAL"/>
              <w:rPr>
                <w:ins w:id="38" w:author="Thomas Belling" w:date="2025-05-02T12:21:00Z" w16du:dateUtc="2025-05-02T10:21:00Z"/>
                <w:lang w:eastAsia="zh-CN"/>
              </w:rPr>
            </w:pPr>
            <w:ins w:id="39" w:author="Thomas Belling" w:date="2025-05-02T12:21:00Z" w16du:dateUtc="2025-05-02T10:21:00Z">
              <w:r>
                <w:rPr>
                  <w:lang w:eastAsia="zh-CN"/>
                </w:rPr>
                <w:t>NWDAF, DCCF</w:t>
              </w:r>
            </w:ins>
          </w:p>
        </w:tc>
      </w:tr>
      <w:tr w:rsidR="009059D9" w:rsidRPr="00140E21" w14:paraId="0B10DCC4" w14:textId="77777777" w:rsidTr="00AE3F69">
        <w:trPr>
          <w:trHeight w:val="84"/>
          <w:ins w:id="40" w:author="Thomas Belling" w:date="2025-05-02T12:21:00Z"/>
        </w:trPr>
        <w:tc>
          <w:tcPr>
            <w:tcW w:w="2246" w:type="dxa"/>
            <w:vMerge/>
            <w:shd w:val="clear" w:color="auto" w:fill="auto"/>
          </w:tcPr>
          <w:p w14:paraId="5941FF01" w14:textId="77777777" w:rsidR="009059D9" w:rsidRDefault="009059D9" w:rsidP="00AE3F69">
            <w:pPr>
              <w:pStyle w:val="TAL"/>
              <w:rPr>
                <w:ins w:id="41" w:author="Thomas Belling" w:date="2025-05-02T12:21:00Z" w16du:dateUtc="2025-05-02T10:21:00Z"/>
              </w:rPr>
            </w:pPr>
          </w:p>
        </w:tc>
        <w:tc>
          <w:tcPr>
            <w:tcW w:w="2115" w:type="dxa"/>
            <w:shd w:val="clear" w:color="auto" w:fill="auto"/>
          </w:tcPr>
          <w:p w14:paraId="53E0B556" w14:textId="589FFA6A" w:rsidR="009059D9" w:rsidRDefault="009059D9" w:rsidP="00AE3F69">
            <w:pPr>
              <w:pStyle w:val="TAL"/>
              <w:rPr>
                <w:ins w:id="42" w:author="Thomas Belling" w:date="2025-05-02T12:21:00Z" w16du:dateUtc="2025-05-02T10:21:00Z"/>
              </w:rPr>
            </w:pPr>
            <w:ins w:id="43" w:author="Thomas Belling" w:date="2025-05-02T12:22:00Z" w16du:dateUtc="2025-05-02T10:22:00Z">
              <w:r>
                <w:t>Unsubscribe</w:t>
              </w:r>
            </w:ins>
          </w:p>
        </w:tc>
        <w:tc>
          <w:tcPr>
            <w:tcW w:w="1984" w:type="dxa"/>
            <w:vMerge/>
          </w:tcPr>
          <w:p w14:paraId="6E997443" w14:textId="77777777" w:rsidR="009059D9" w:rsidRDefault="009059D9" w:rsidP="00AE3F69">
            <w:pPr>
              <w:pStyle w:val="TAL"/>
              <w:rPr>
                <w:ins w:id="44" w:author="Thomas Belling" w:date="2025-05-02T12:21:00Z" w16du:dateUtc="2025-05-02T10:21:00Z"/>
              </w:rPr>
            </w:pPr>
          </w:p>
        </w:tc>
        <w:tc>
          <w:tcPr>
            <w:tcW w:w="3402" w:type="dxa"/>
            <w:shd w:val="clear" w:color="auto" w:fill="auto"/>
          </w:tcPr>
          <w:p w14:paraId="100E2E3F" w14:textId="4F229DC4" w:rsidR="009059D9" w:rsidRDefault="009059D9" w:rsidP="00AE3F69">
            <w:pPr>
              <w:pStyle w:val="TAL"/>
              <w:rPr>
                <w:ins w:id="45" w:author="Thomas Belling" w:date="2025-05-02T12:21:00Z" w16du:dateUtc="2025-05-02T10:21:00Z"/>
                <w:lang w:eastAsia="zh-CN"/>
              </w:rPr>
            </w:pPr>
            <w:ins w:id="46" w:author="Thomas Belling" w:date="2025-05-02T12:22:00Z" w16du:dateUtc="2025-05-02T10:22:00Z">
              <w:r>
                <w:rPr>
                  <w:lang w:eastAsia="zh-CN"/>
                </w:rPr>
                <w:t>NWDAF, DCCF</w:t>
              </w:r>
            </w:ins>
          </w:p>
        </w:tc>
      </w:tr>
      <w:tr w:rsidR="009059D9" w:rsidRPr="00140E21" w14:paraId="750CF62A" w14:textId="77777777" w:rsidTr="00AE3F69">
        <w:trPr>
          <w:trHeight w:val="84"/>
          <w:ins w:id="47" w:author="Thomas Belling" w:date="2025-05-02T12:21:00Z"/>
        </w:trPr>
        <w:tc>
          <w:tcPr>
            <w:tcW w:w="2246" w:type="dxa"/>
            <w:vMerge/>
            <w:shd w:val="clear" w:color="auto" w:fill="auto"/>
          </w:tcPr>
          <w:p w14:paraId="3F4A1D2F" w14:textId="77777777" w:rsidR="009059D9" w:rsidRDefault="009059D9" w:rsidP="00AE3F69">
            <w:pPr>
              <w:pStyle w:val="TAL"/>
              <w:rPr>
                <w:ins w:id="48" w:author="Thomas Belling" w:date="2025-05-02T12:21:00Z" w16du:dateUtc="2025-05-02T10:21:00Z"/>
              </w:rPr>
            </w:pPr>
          </w:p>
        </w:tc>
        <w:tc>
          <w:tcPr>
            <w:tcW w:w="2115" w:type="dxa"/>
            <w:shd w:val="clear" w:color="auto" w:fill="auto"/>
          </w:tcPr>
          <w:p w14:paraId="194E69CB" w14:textId="43E61F80" w:rsidR="009059D9" w:rsidRDefault="009059D9" w:rsidP="00AE3F69">
            <w:pPr>
              <w:pStyle w:val="TAL"/>
              <w:rPr>
                <w:ins w:id="49" w:author="Thomas Belling" w:date="2025-05-02T12:21:00Z" w16du:dateUtc="2025-05-02T10:21:00Z"/>
              </w:rPr>
            </w:pPr>
            <w:ins w:id="50" w:author="Thomas Belling" w:date="2025-05-02T12:22:00Z" w16du:dateUtc="2025-05-02T10:22:00Z">
              <w:r>
                <w:t>Notify</w:t>
              </w:r>
            </w:ins>
          </w:p>
        </w:tc>
        <w:tc>
          <w:tcPr>
            <w:tcW w:w="1984" w:type="dxa"/>
            <w:vMerge/>
          </w:tcPr>
          <w:p w14:paraId="703D62CA" w14:textId="77777777" w:rsidR="009059D9" w:rsidRDefault="009059D9" w:rsidP="00AE3F69">
            <w:pPr>
              <w:pStyle w:val="TAL"/>
              <w:rPr>
                <w:ins w:id="51" w:author="Thomas Belling" w:date="2025-05-02T12:21:00Z" w16du:dateUtc="2025-05-02T10:21:00Z"/>
              </w:rPr>
            </w:pPr>
          </w:p>
        </w:tc>
        <w:tc>
          <w:tcPr>
            <w:tcW w:w="3402" w:type="dxa"/>
            <w:shd w:val="clear" w:color="auto" w:fill="auto"/>
          </w:tcPr>
          <w:p w14:paraId="7E03DB9C" w14:textId="02D514FF" w:rsidR="009059D9" w:rsidRDefault="009059D9" w:rsidP="00AE3F69">
            <w:pPr>
              <w:pStyle w:val="TAL"/>
              <w:rPr>
                <w:ins w:id="52" w:author="Thomas Belling" w:date="2025-05-02T12:21:00Z" w16du:dateUtc="2025-05-02T10:21:00Z"/>
                <w:lang w:eastAsia="zh-CN"/>
              </w:rPr>
            </w:pPr>
            <w:ins w:id="53" w:author="Thomas Belling" w:date="2025-05-02T12:22:00Z" w16du:dateUtc="2025-05-02T10:22:00Z">
              <w:r>
                <w:rPr>
                  <w:lang w:eastAsia="zh-CN"/>
                </w:rPr>
                <w:t>NWDAF, DCCF</w:t>
              </w:r>
            </w:ins>
          </w:p>
        </w:tc>
      </w:tr>
    </w:tbl>
    <w:p w14:paraId="5F9AF421" w14:textId="77777777" w:rsidR="009059D9" w:rsidRPr="00140E21" w:rsidRDefault="009059D9" w:rsidP="009059D9">
      <w:pPr>
        <w:pStyle w:val="FP"/>
        <w:rPr>
          <w:lang w:eastAsia="zh-CN"/>
        </w:rPr>
      </w:pPr>
    </w:p>
    <w:p w14:paraId="56948422" w14:textId="77777777" w:rsidR="009059D9" w:rsidRPr="00140E21" w:rsidRDefault="009059D9" w:rsidP="009059D9">
      <w:pPr>
        <w:pStyle w:val="NO"/>
      </w:pPr>
      <w:r w:rsidRPr="00140E21">
        <w:t>NOTE</w:t>
      </w:r>
      <w:r>
        <w:t> 1</w:t>
      </w:r>
      <w:r w:rsidRPr="00140E21">
        <w:t>:</w:t>
      </w:r>
      <w:r w:rsidRPr="00140E21">
        <w:tab/>
        <w:t>HSS_IMS services are defined in TS</w:t>
      </w:r>
      <w:r>
        <w:t> </w:t>
      </w:r>
      <w:r w:rsidRPr="00140E21">
        <w:t>23.228</w:t>
      </w:r>
      <w:r>
        <w:t> </w:t>
      </w:r>
      <w:r w:rsidRPr="00140E21">
        <w:t>[55].</w:t>
      </w:r>
    </w:p>
    <w:p w14:paraId="1A9DE6A5" w14:textId="77777777" w:rsidR="009059D9" w:rsidRPr="00140E21" w:rsidRDefault="009059D9" w:rsidP="009059D9">
      <w:pPr>
        <w:pStyle w:val="NO"/>
      </w:pPr>
      <w:r w:rsidRPr="00140E21">
        <w:t>NOTE</w:t>
      </w:r>
      <w:r>
        <w:t> 2</w:t>
      </w:r>
      <w:r w:rsidRPr="00140E21">
        <w:t>:</w:t>
      </w:r>
      <w:r w:rsidRPr="00140E21">
        <w:tab/>
      </w:r>
      <w:r>
        <w:t>The AF is a trusted AF by an operator.</w:t>
      </w:r>
    </w:p>
    <w:p w14:paraId="12B41AE0" w14:textId="05FE7B8B" w:rsidR="009059D9" w:rsidRPr="00412A58" w:rsidRDefault="009059D9" w:rsidP="009059D9">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3r</w:t>
      </w:r>
      <w:r w:rsidRPr="00412A58">
        <w:rPr>
          <w:sz w:val="40"/>
          <w:lang w:eastAsia="zh-CN"/>
        </w:rPr>
        <w:t>d change</w:t>
      </w:r>
    </w:p>
    <w:p w14:paraId="2CACCC5F" w14:textId="2FCCD799" w:rsidR="0098250E" w:rsidRPr="00140E21" w:rsidRDefault="0098250E" w:rsidP="0098250E">
      <w:pPr>
        <w:pStyle w:val="Heading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6"/>
      <w:bookmarkEnd w:id="17"/>
      <w:bookmarkEnd w:id="18"/>
      <w:bookmarkEnd w:id="19"/>
      <w:bookmarkEnd w:id="20"/>
      <w:bookmarkEnd w:id="21"/>
      <w:bookmarkEnd w:id="22"/>
    </w:p>
    <w:p w14:paraId="7C292922" w14:textId="77777777" w:rsidR="0098250E" w:rsidRPr="00140E21" w:rsidRDefault="0098250E" w:rsidP="0098250E">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521BE846" w14:textId="77777777" w:rsidR="0098250E" w:rsidRPr="00140E21" w:rsidRDefault="0098250E" w:rsidP="0098250E">
      <w:r w:rsidRPr="00140E21">
        <w:rPr>
          <w:b/>
        </w:rPr>
        <w:t xml:space="preserve">Description: </w:t>
      </w:r>
      <w:r w:rsidRPr="00140E21">
        <w:t>Consumer can subscribe to be notified of the following:</w:t>
      </w:r>
    </w:p>
    <w:p w14:paraId="13AAA710" w14:textId="77777777" w:rsidR="0098250E" w:rsidRPr="00140E21" w:rsidRDefault="0098250E" w:rsidP="0098250E">
      <w:pPr>
        <w:pStyle w:val="B1"/>
      </w:pPr>
      <w:r w:rsidRPr="00140E21">
        <w:t>-</w:t>
      </w:r>
      <w:r w:rsidRPr="00140E21">
        <w:tab/>
        <w:t>Newly registered NF along with its NF services.</w:t>
      </w:r>
    </w:p>
    <w:p w14:paraId="14D7DE4B" w14:textId="77777777" w:rsidR="0098250E" w:rsidRPr="00140E21" w:rsidRDefault="0098250E" w:rsidP="0098250E">
      <w:pPr>
        <w:pStyle w:val="B1"/>
      </w:pPr>
      <w:r w:rsidRPr="00140E21">
        <w:lastRenderedPageBreak/>
        <w:t>-</w:t>
      </w:r>
      <w:r w:rsidRPr="00140E21">
        <w:tab/>
        <w:t>Updated NF profile.</w:t>
      </w:r>
    </w:p>
    <w:p w14:paraId="38778FAE" w14:textId="77777777" w:rsidR="0098250E" w:rsidRPr="00140E21" w:rsidRDefault="0098250E" w:rsidP="0098250E">
      <w:pPr>
        <w:pStyle w:val="B1"/>
      </w:pPr>
      <w:r w:rsidRPr="00140E21">
        <w:t>-</w:t>
      </w:r>
      <w:r w:rsidRPr="00140E21">
        <w:tab/>
        <w:t>Deregistered NF.</w:t>
      </w:r>
    </w:p>
    <w:p w14:paraId="5DCFD509" w14:textId="77777777" w:rsidR="0098250E" w:rsidRPr="00140E21" w:rsidRDefault="0098250E" w:rsidP="0098250E">
      <w:r w:rsidRPr="00140E21">
        <w:rPr>
          <w:b/>
        </w:rPr>
        <w:t>Inputs, Required:</w:t>
      </w:r>
      <w:r>
        <w:rPr>
          <w:lang w:eastAsia="zh-CN"/>
        </w:rPr>
        <w:t xml:space="preserve"> callback URI.</w:t>
      </w:r>
    </w:p>
    <w:p w14:paraId="092C9769" w14:textId="77777777" w:rsidR="0098250E" w:rsidRPr="00140E21" w:rsidRDefault="0098250E" w:rsidP="0098250E">
      <w:pPr>
        <w:rPr>
          <w:lang w:eastAsia="zh-CN"/>
        </w:rPr>
      </w:pPr>
      <w:r w:rsidRPr="00140E21">
        <w:rPr>
          <w:b/>
        </w:rPr>
        <w:t>Inputs, Optional:</w:t>
      </w:r>
    </w:p>
    <w:p w14:paraId="0EB94228" w14:textId="77777777" w:rsidR="0098250E" w:rsidRDefault="0098250E" w:rsidP="0098250E">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42BB60B" w14:textId="77777777" w:rsidR="0098250E" w:rsidRDefault="0098250E" w:rsidP="0098250E">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BF3C911" w14:textId="77777777" w:rsidR="0098250E" w:rsidRDefault="0098250E" w:rsidP="0098250E">
      <w:pPr>
        <w:pStyle w:val="B1"/>
      </w:pPr>
      <w:r>
        <w:t>-</w:t>
      </w:r>
      <w:r>
        <w:tab/>
        <w:t>Validity Time, in case to indicate the time instant after which the subscription becomes invalid.</w:t>
      </w:r>
    </w:p>
    <w:p w14:paraId="627581CB" w14:textId="77777777" w:rsidR="0098250E" w:rsidRDefault="0098250E" w:rsidP="0098250E">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10122CF" w14:textId="77777777" w:rsidR="0098250E" w:rsidRDefault="0098250E" w:rsidP="0098250E">
      <w:pPr>
        <w:pStyle w:val="B1"/>
      </w:pPr>
      <w:r>
        <w:t>-</w:t>
      </w:r>
      <w:r>
        <w:tab/>
        <w:t>The following parameters are mutually exclusive:</w:t>
      </w:r>
    </w:p>
    <w:p w14:paraId="33A145C7" w14:textId="77777777" w:rsidR="0098250E" w:rsidRDefault="0098250E" w:rsidP="0098250E">
      <w:pPr>
        <w:pStyle w:val="B2"/>
      </w:pPr>
      <w:r>
        <w:t>-</w:t>
      </w:r>
      <w:r>
        <w:tab/>
        <w:t>NF Type (if NF status of a specific NF type is to be monitored).</w:t>
      </w:r>
    </w:p>
    <w:p w14:paraId="4CFEB052" w14:textId="77777777" w:rsidR="0098250E" w:rsidRDefault="0098250E" w:rsidP="0098250E">
      <w:pPr>
        <w:pStyle w:val="B2"/>
      </w:pPr>
      <w:r>
        <w:t>-</w:t>
      </w:r>
      <w:r>
        <w:tab/>
        <w:t>NF Instance ID or NF Instance ID list (if NF status of a specific NF instance or a list of NF instance is to be monitored).</w:t>
      </w:r>
    </w:p>
    <w:p w14:paraId="61BF0923" w14:textId="77777777" w:rsidR="0098250E" w:rsidRDefault="0098250E" w:rsidP="0098250E">
      <w:pPr>
        <w:pStyle w:val="B2"/>
      </w:pPr>
      <w:r>
        <w:t>-</w:t>
      </w:r>
      <w:r>
        <w:tab/>
        <w:t>NF Service name (if NF status for NF which exposes a given NF service is to be monitored).</w:t>
      </w:r>
    </w:p>
    <w:p w14:paraId="78CE6B43" w14:textId="77777777" w:rsidR="0098250E" w:rsidRDefault="0098250E" w:rsidP="0098250E">
      <w:pPr>
        <w:pStyle w:val="B2"/>
      </w:pPr>
      <w:r>
        <w:t>-</w:t>
      </w:r>
      <w:r>
        <w:tab/>
        <w:t>NF Set (if NF status of a set of NF Instances belonging to a certain NF Set is to be monitored).</w:t>
      </w:r>
    </w:p>
    <w:p w14:paraId="21F5EA98" w14:textId="77777777" w:rsidR="0098250E" w:rsidRDefault="0098250E" w:rsidP="0098250E">
      <w:pPr>
        <w:pStyle w:val="B2"/>
      </w:pPr>
      <w:r>
        <w:t>-</w:t>
      </w:r>
      <w:r>
        <w:tab/>
        <w:t>NF Service Set (if the status of a set of NF Service Instances belonging to a certain NF Service Set is to be monitored).</w:t>
      </w:r>
    </w:p>
    <w:p w14:paraId="7235896E" w14:textId="77777777" w:rsidR="0098250E" w:rsidRDefault="0098250E" w:rsidP="0098250E">
      <w:pPr>
        <w:pStyle w:val="B2"/>
      </w:pPr>
      <w:r>
        <w:t>-</w:t>
      </w:r>
      <w:r>
        <w:tab/>
        <w:t>NF Group (if the NF status of NF Instances identified by a NF (UDM, AUSF, PCF, BSF, CHF, HSS or UDR) Group Identity is to be monitored).</w:t>
      </w:r>
    </w:p>
    <w:p w14:paraId="0AE6345B" w14:textId="674AD7BD" w:rsidR="0098250E" w:rsidRDefault="0098250E" w:rsidP="0098250E">
      <w:pPr>
        <w:pStyle w:val="B2"/>
      </w:pPr>
      <w:r>
        <w:t>-</w:t>
      </w:r>
      <w:r>
        <w:tab/>
      </w:r>
      <w:del w:id="54" w:author="Thomas Belling" w:date="2025-03-28T11:48:00Z" w16du:dateUtc="2025-03-28T10:48:00Z">
        <w:r w:rsidDel="00716F05">
          <w:delText>NF load status information, capacity and priority information of NF and NF Services, etc as described in Table 6.22.2-2 and Table 6.22.2-5 of TS 23.288 [50].</w:delText>
        </w:r>
      </w:del>
    </w:p>
    <w:p w14:paraId="3C73300B" w14:textId="77777777" w:rsidR="0098250E" w:rsidRDefault="0098250E" w:rsidP="0098250E">
      <w:pPr>
        <w:pStyle w:val="B2"/>
      </w:pPr>
      <w:r>
        <w:t>-</w:t>
      </w:r>
      <w:r>
        <w:tab/>
        <w:t>SCP Domain (if the status of NF or SCP instances belonging to a certain SCP domain is to be monitored).</w:t>
      </w:r>
    </w:p>
    <w:p w14:paraId="2A06FD8C" w14:textId="77777777" w:rsidR="0098250E" w:rsidRPr="00140E21" w:rsidRDefault="0098250E" w:rsidP="0098250E">
      <w:pPr>
        <w:pStyle w:val="B2"/>
      </w:pPr>
      <w:r w:rsidRPr="00140E21">
        <w:t>-</w:t>
      </w:r>
      <w:r w:rsidRPr="00140E21">
        <w:tab/>
        <w:t>For the UPF Management defined in clause 4.17.6: UPF Provisioning Information as defined in that clause.</w:t>
      </w:r>
    </w:p>
    <w:p w14:paraId="6939BEBF" w14:textId="77777777" w:rsidR="0098250E" w:rsidRPr="00140E21" w:rsidRDefault="0098250E" w:rsidP="0098250E">
      <w:pPr>
        <w:pStyle w:val="B2"/>
      </w:pPr>
      <w:r w:rsidRPr="00140E21">
        <w:t>-</w:t>
      </w:r>
      <w:r w:rsidRPr="00140E21">
        <w:tab/>
        <w:t xml:space="preserve">For AMF, </w:t>
      </w:r>
      <w:r>
        <w:t>the c</w:t>
      </w:r>
      <w:r w:rsidRPr="00140E21">
        <w:t>onsumer may include list of GUAMI(s)</w:t>
      </w:r>
      <w:r>
        <w:t>, or AMF Set or AMF Region, or TAIs</w:t>
      </w:r>
      <w:r w:rsidRPr="00140E21">
        <w:t>.</w:t>
      </w:r>
    </w:p>
    <w:p w14:paraId="67578BE3" w14:textId="77777777" w:rsidR="0098250E" w:rsidRDefault="0098250E" w:rsidP="0098250E">
      <w:pPr>
        <w:pStyle w:val="B2"/>
      </w:pPr>
      <w:r>
        <w:t>-</w:t>
      </w:r>
      <w:r>
        <w:tab/>
        <w:t>For SMF, the consumer may include list of TAIs.</w:t>
      </w:r>
    </w:p>
    <w:p w14:paraId="249E6FE3" w14:textId="77777777" w:rsidR="0098250E" w:rsidRPr="00140E21" w:rsidRDefault="0098250E" w:rsidP="0098250E">
      <w:pPr>
        <w:pStyle w:val="B2"/>
      </w:pPr>
      <w:r w:rsidRPr="00140E21">
        <w:t>-</w:t>
      </w:r>
      <w:r w:rsidRPr="00140E21">
        <w:tab/>
        <w:t>S-NSSAI(s) and the associated NSI ID(s) (if available).</w:t>
      </w:r>
    </w:p>
    <w:p w14:paraId="6D372AEF" w14:textId="77777777" w:rsidR="0098250E" w:rsidRDefault="0098250E" w:rsidP="0098250E">
      <w:pPr>
        <w:pStyle w:val="B2"/>
      </w:pPr>
      <w:r w:rsidRPr="00140E21">
        <w:t>-</w:t>
      </w:r>
      <w:r w:rsidRPr="00140E21">
        <w:tab/>
        <w:t xml:space="preserve">For NWDAF, </w:t>
      </w:r>
      <w:r>
        <w:t>the c</w:t>
      </w:r>
      <w:r w:rsidRPr="00140E21">
        <w:t>onsumer may include</w:t>
      </w:r>
      <w:r>
        <w:t>:</w:t>
      </w:r>
    </w:p>
    <w:p w14:paraId="7876F9FF" w14:textId="77777777" w:rsidR="0098250E" w:rsidRDefault="0098250E" w:rsidP="0098250E">
      <w:pPr>
        <w:pStyle w:val="B3"/>
      </w:pPr>
      <w:r>
        <w:t>-</w:t>
      </w:r>
      <w:r>
        <w:tab/>
      </w:r>
      <w:r w:rsidRPr="00140E21">
        <w:t>Analytics ID(s)</w:t>
      </w:r>
      <w:r>
        <w:t xml:space="preserve"> (possibly per service).</w:t>
      </w:r>
    </w:p>
    <w:p w14:paraId="0761B07D" w14:textId="77777777" w:rsidR="0098250E" w:rsidRDefault="0098250E" w:rsidP="0098250E">
      <w:pPr>
        <w:pStyle w:val="B3"/>
      </w:pPr>
      <w:r>
        <w:t>-</w:t>
      </w:r>
      <w:r>
        <w:tab/>
        <w:t>TAI(s).</w:t>
      </w:r>
    </w:p>
    <w:p w14:paraId="49BC60D5" w14:textId="77777777" w:rsidR="0098250E" w:rsidRDefault="0098250E" w:rsidP="0098250E">
      <w:pPr>
        <w:pStyle w:val="B3"/>
      </w:pPr>
      <w:r>
        <w:t>-</w:t>
      </w:r>
      <w:r>
        <w:tab/>
        <w:t>NF Set ID, NF Type of NF data sources.</w:t>
      </w:r>
    </w:p>
    <w:p w14:paraId="5ADBB8C6" w14:textId="77777777" w:rsidR="0098250E" w:rsidRDefault="0098250E" w:rsidP="0098250E">
      <w:pPr>
        <w:pStyle w:val="B3"/>
      </w:pPr>
      <w:r>
        <w:t>-</w:t>
      </w:r>
      <w:r>
        <w:tab/>
        <w:t>Analytics aggregation capability and/or Analytics metadata provisioning capability.</w:t>
      </w:r>
    </w:p>
    <w:p w14:paraId="3A4C6543" w14:textId="77777777" w:rsidR="0098250E" w:rsidRDefault="0098250E" w:rsidP="0098250E">
      <w:pPr>
        <w:pStyle w:val="B3"/>
      </w:pPr>
      <w:r>
        <w:t>-</w:t>
      </w:r>
      <w:r>
        <w:tab/>
        <w:t>ML Model Accuracy checking capability.</w:t>
      </w:r>
    </w:p>
    <w:p w14:paraId="1FD5934F" w14:textId="77777777" w:rsidR="0098250E" w:rsidRDefault="0098250E" w:rsidP="0098250E">
      <w:pPr>
        <w:pStyle w:val="B3"/>
      </w:pPr>
      <w:r>
        <w:t>-</w:t>
      </w:r>
      <w:r>
        <w:tab/>
        <w:t>Analytics Accuracy checking capability.</w:t>
      </w:r>
    </w:p>
    <w:p w14:paraId="5F80FA9D" w14:textId="77777777" w:rsidR="0098250E" w:rsidRDefault="0098250E" w:rsidP="0098250E">
      <w:pPr>
        <w:pStyle w:val="B3"/>
      </w:pPr>
      <w:r>
        <w:t>-</w:t>
      </w:r>
      <w:r>
        <w:tab/>
        <w:t>Roaming exchange capability</w:t>
      </w:r>
      <w:r w:rsidRPr="00140E21">
        <w:t>.</w:t>
      </w:r>
    </w:p>
    <w:p w14:paraId="721B4CB9" w14:textId="77777777" w:rsidR="0098250E" w:rsidRDefault="0098250E" w:rsidP="0098250E">
      <w:pPr>
        <w:pStyle w:val="B3"/>
      </w:pPr>
      <w:r>
        <w:lastRenderedPageBreak/>
        <w:t>-</w:t>
      </w:r>
      <w:r>
        <w:tab/>
        <w:t>For NWDAF containing MTLF, the consumer may also include the ML model Filter information parameters S-NSSAI(s) and Area(s) of Interest for the trained ML model(s) per Analytics ID(s) and ML Model Interoperability indicator per Analytics ID(s), if available (see clause 5.2 of TS 23.288 [50]).</w:t>
      </w:r>
    </w:p>
    <w:p w14:paraId="1C5B406F" w14:textId="77777777" w:rsidR="0098250E" w:rsidRDefault="0098250E" w:rsidP="0098250E">
      <w:pPr>
        <w:pStyle w:val="B3"/>
      </w:pPr>
      <w:r>
        <w:t>-</w:t>
      </w:r>
      <w:r>
        <w:tab/>
        <w:t>For NWDAF containing MTLF that supports the ML model training for LMF-based AI/ML positioning, the consumer (i.e. LMF) may also include the LMF-based AI/ML positioning indication (indicating that the NWDAF containing MTLF supports ML model training for LMF-based AI/ML positioning).</w:t>
      </w:r>
    </w:p>
    <w:p w14:paraId="73C3931A" w14:textId="77777777" w:rsidR="0098250E" w:rsidRDefault="0098250E" w:rsidP="0098250E">
      <w:pPr>
        <w:pStyle w:val="B3"/>
      </w:pPr>
      <w:r>
        <w:t>-</w:t>
      </w:r>
      <w:r>
        <w:tab/>
        <w:t>For NWDAF containing MTLF with Horizontal Federated Learning (HFL) capability, the consumer may include FL capability type (i.e. FL client and/or FL server, if available), Time Period of Interest, if available (see clause 5.2 of TS 23.288 [50]).</w:t>
      </w:r>
    </w:p>
    <w:p w14:paraId="30EF2FCD" w14:textId="77777777" w:rsidR="0098250E" w:rsidRPr="00763456" w:rsidRDefault="0098250E" w:rsidP="0098250E">
      <w:pPr>
        <w:pStyle w:val="B3"/>
      </w:pPr>
      <w:r w:rsidRPr="00763456">
        <w:t>-</w:t>
      </w:r>
      <w:r w:rsidRPr="00763456">
        <w:tab/>
        <w:t xml:space="preserve">For NWDAF containing MTLF with Vertical Federated Learning (VFL) capability, the </w:t>
      </w:r>
      <w:r>
        <w:t>c</w:t>
      </w:r>
      <w:r w:rsidRPr="00763456">
        <w:t>onsumer may include VFL capability information per Analytics ID</w:t>
      </w:r>
      <w:r>
        <w:t xml:space="preserve"> and other related parameters as defined in</w:t>
      </w:r>
      <w:r w:rsidRPr="00763456">
        <w:t xml:space="preserve"> clause 5.2 of TS 23.288 [50].</w:t>
      </w:r>
    </w:p>
    <w:p w14:paraId="63099FEA" w14:textId="77777777" w:rsidR="0098250E" w:rsidRPr="00140E21" w:rsidRDefault="0098250E" w:rsidP="0098250E">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348C90D" w14:textId="77777777" w:rsidR="0098250E" w:rsidRDefault="0098250E" w:rsidP="0098250E">
      <w:pPr>
        <w:pStyle w:val="B2"/>
      </w:pPr>
      <w:r>
        <w:t>-</w:t>
      </w:r>
      <w:r>
        <w:tab/>
        <w:t>For ADRF, the consumer may include:</w:t>
      </w:r>
    </w:p>
    <w:p w14:paraId="1A55A090" w14:textId="77777777" w:rsidR="0098250E" w:rsidRDefault="0098250E" w:rsidP="0098250E">
      <w:pPr>
        <w:pStyle w:val="B3"/>
      </w:pPr>
      <w:r>
        <w:t>-</w:t>
      </w:r>
      <w:r>
        <w:tab/>
        <w:t>Data and analytics storage and retrieval capability.</w:t>
      </w:r>
    </w:p>
    <w:p w14:paraId="61FD6790" w14:textId="77777777" w:rsidR="0098250E" w:rsidRDefault="0098250E" w:rsidP="0098250E">
      <w:pPr>
        <w:pStyle w:val="B3"/>
      </w:pPr>
      <w:r>
        <w:t>-</w:t>
      </w:r>
      <w:r>
        <w:tab/>
        <w:t>ML model storage and retrieval capability.</w:t>
      </w:r>
    </w:p>
    <w:p w14:paraId="517AF972" w14:textId="77777777" w:rsidR="0098250E" w:rsidRPr="00140E21" w:rsidRDefault="0098250E" w:rsidP="0098250E">
      <w:pPr>
        <w:pStyle w:val="B2"/>
      </w:pPr>
      <w:r w:rsidRPr="00140E21">
        <w:t>-</w:t>
      </w:r>
      <w:r w:rsidRPr="00140E21">
        <w:tab/>
        <w:t xml:space="preserve">For NEF, </w:t>
      </w:r>
      <w:r>
        <w:t>the c</w:t>
      </w:r>
      <w:r w:rsidRPr="00140E21">
        <w:t>onsumer may include Event ID(s) provided by AF.</w:t>
      </w:r>
      <w:r>
        <w:t xml:space="preserve"> The request may also include the required AF's VFL capability type (i.e. VFL client and/or VFL server, if available) and other related parameters as defined in clause 6.2H.2.1 of TS 23.288 [50].</w:t>
      </w:r>
    </w:p>
    <w:p w14:paraId="75C06719" w14:textId="77777777" w:rsidR="0098250E" w:rsidRDefault="0098250E" w:rsidP="0098250E">
      <w:pPr>
        <w:pStyle w:val="B2"/>
      </w:pPr>
      <w:r>
        <w:t>-</w:t>
      </w:r>
      <w:r>
        <w:tab/>
        <w:t>For DCCF, the consumer may include:</w:t>
      </w:r>
    </w:p>
    <w:p w14:paraId="71401E5E" w14:textId="77777777" w:rsidR="0098250E" w:rsidRDefault="0098250E" w:rsidP="0098250E">
      <w:pPr>
        <w:pStyle w:val="B3"/>
      </w:pPr>
      <w:r>
        <w:t>-</w:t>
      </w:r>
      <w:r>
        <w:tab/>
        <w:t>TAI(s).</w:t>
      </w:r>
    </w:p>
    <w:p w14:paraId="43D9F8C1" w14:textId="77777777" w:rsidR="0098250E" w:rsidRDefault="0098250E" w:rsidP="0098250E">
      <w:pPr>
        <w:pStyle w:val="B3"/>
      </w:pPr>
      <w:r>
        <w:t>-</w:t>
      </w:r>
      <w:r>
        <w:tab/>
        <w:t>NF type of the NF data sources.</w:t>
      </w:r>
    </w:p>
    <w:p w14:paraId="1C28E0A7" w14:textId="77777777" w:rsidR="0098250E" w:rsidRDefault="0098250E" w:rsidP="0098250E">
      <w:pPr>
        <w:pStyle w:val="B3"/>
      </w:pPr>
      <w:r>
        <w:t>-</w:t>
      </w:r>
      <w:r>
        <w:tab/>
        <w:t>NF Set ID of the NF data sources.</w:t>
      </w:r>
    </w:p>
    <w:p w14:paraId="673F26A8" w14:textId="77777777" w:rsidR="0098250E" w:rsidRDefault="0098250E" w:rsidP="0098250E">
      <w:pPr>
        <w:pStyle w:val="B3"/>
      </w:pPr>
      <w:r>
        <w:t>-</w:t>
      </w:r>
      <w:r>
        <w:tab/>
        <w:t>Support for relocation of data subscription.</w:t>
      </w:r>
    </w:p>
    <w:p w14:paraId="7CBAD983" w14:textId="77777777" w:rsidR="0098250E" w:rsidRPr="00140E21" w:rsidRDefault="0098250E" w:rsidP="0098250E">
      <w:pPr>
        <w:pStyle w:val="B2"/>
      </w:pPr>
      <w:r>
        <w:tab/>
        <w:t>Details about NWDAF discovery and selection are described in clause 6.3.19 of TS 23.501 [2].</w:t>
      </w:r>
    </w:p>
    <w:p w14:paraId="273778AB" w14:textId="77777777" w:rsidR="0098250E" w:rsidRPr="00140E21" w:rsidRDefault="0098250E" w:rsidP="0098250E">
      <w:pPr>
        <w:pStyle w:val="B1"/>
      </w:pPr>
      <w:r>
        <w:t>-</w:t>
      </w:r>
      <w:r>
        <w:tab/>
        <w:t>For trusted AF as VFL client or VFL server, the consumer may include VFL capability information per analytics ID and other related parameters as defined in clause 5.5 of TS 23.288 [50].</w:t>
      </w:r>
    </w:p>
    <w:p w14:paraId="161CF830" w14:textId="77777777" w:rsidR="0098250E" w:rsidRPr="00140E21" w:rsidRDefault="0098250E" w:rsidP="0098250E">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06A0886" w14:textId="77777777" w:rsidR="0098250E" w:rsidRPr="00140E21" w:rsidRDefault="0098250E" w:rsidP="0098250E">
      <w:pPr>
        <w:rPr>
          <w:lang w:eastAsia="zh-CN"/>
        </w:rPr>
      </w:pPr>
      <w:r w:rsidRPr="00140E21">
        <w:rPr>
          <w:b/>
        </w:rPr>
        <w:t>Outputs, Optional:</w:t>
      </w:r>
      <w:r w:rsidRPr="00140E21">
        <w:t xml:space="preserve"> </w:t>
      </w:r>
      <w:r w:rsidRPr="00140E21">
        <w:rPr>
          <w:lang w:eastAsia="zh-CN"/>
        </w:rPr>
        <w:t>None.</w:t>
      </w:r>
    </w:p>
    <w:p w14:paraId="2ED5FAA3" w14:textId="77777777" w:rsidR="0098250E" w:rsidRPr="00140E21" w:rsidRDefault="0098250E" w:rsidP="0098250E">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D87B595" w14:textId="77777777" w:rsidR="0098250E" w:rsidRDefault="0098250E">
      <w:pPr>
        <w:rPr>
          <w:noProof/>
        </w:rPr>
      </w:pPr>
    </w:p>
    <w:p w14:paraId="4A0E8030" w14:textId="7C351DDA" w:rsidR="009059D9" w:rsidRPr="00412A58" w:rsidRDefault="009059D9" w:rsidP="009059D9">
      <w:pPr>
        <w:pBdr>
          <w:top w:val="single" w:sz="4" w:space="1" w:color="auto"/>
          <w:left w:val="single" w:sz="4" w:space="4" w:color="auto"/>
          <w:bottom w:val="single" w:sz="4" w:space="1" w:color="auto"/>
          <w:right w:val="single" w:sz="4" w:space="4" w:color="auto"/>
        </w:pBdr>
        <w:jc w:val="center"/>
        <w:rPr>
          <w:sz w:val="40"/>
          <w:lang w:eastAsia="zh-CN"/>
        </w:rPr>
      </w:pPr>
      <w:bookmarkStart w:id="55" w:name="_Toc45193558"/>
      <w:bookmarkStart w:id="56" w:name="_Toc47593190"/>
      <w:bookmarkStart w:id="57" w:name="_Toc51835277"/>
      <w:bookmarkStart w:id="58" w:name="_Toc193790740"/>
      <w:r>
        <w:rPr>
          <w:sz w:val="40"/>
          <w:lang w:eastAsia="zh-CN"/>
        </w:rPr>
        <w:t>4th</w:t>
      </w:r>
      <w:r w:rsidRPr="00412A58">
        <w:rPr>
          <w:sz w:val="40"/>
          <w:lang w:eastAsia="zh-CN"/>
        </w:rPr>
        <w:t xml:space="preserve"> change</w:t>
      </w:r>
    </w:p>
    <w:p w14:paraId="6FAAB001" w14:textId="572B92AE" w:rsidR="009059D9" w:rsidRPr="00140E21" w:rsidRDefault="009059D9" w:rsidP="009059D9">
      <w:pPr>
        <w:pStyle w:val="Heading4"/>
        <w:rPr>
          <w:ins w:id="59" w:author="Thomas Belling" w:date="2025-05-02T12:16:00Z" w16du:dateUtc="2025-05-02T10:16:00Z"/>
        </w:rPr>
      </w:pPr>
      <w:ins w:id="60" w:author="Thomas Belling" w:date="2025-05-02T12:16:00Z" w16du:dateUtc="2025-05-02T10:16:00Z">
        <w:r w:rsidRPr="00140E21">
          <w:t>5.2.</w:t>
        </w:r>
        <w:r>
          <w:t>7</w:t>
        </w:r>
        <w:r w:rsidRPr="00140E21">
          <w:t>.</w:t>
        </w:r>
        <w:r>
          <w:t>X</w:t>
        </w:r>
        <w:r w:rsidRPr="00140E21">
          <w:tab/>
        </w:r>
        <w:proofErr w:type="spellStart"/>
        <w:r w:rsidRPr="00140E21">
          <w:t>N</w:t>
        </w:r>
        <w:r>
          <w:t>nrf</w:t>
        </w:r>
        <w:r w:rsidRPr="00140E21">
          <w:t>_EventExposure</w:t>
        </w:r>
        <w:proofErr w:type="spellEnd"/>
        <w:r w:rsidRPr="00140E21">
          <w:t xml:space="preserve"> Service</w:t>
        </w:r>
        <w:bookmarkEnd w:id="55"/>
        <w:bookmarkEnd w:id="56"/>
        <w:bookmarkEnd w:id="57"/>
        <w:bookmarkEnd w:id="58"/>
      </w:ins>
    </w:p>
    <w:p w14:paraId="022F094F" w14:textId="2533FB42" w:rsidR="009059D9" w:rsidRPr="00140E21" w:rsidRDefault="009059D9" w:rsidP="009059D9">
      <w:pPr>
        <w:pStyle w:val="Heading5"/>
        <w:rPr>
          <w:ins w:id="61" w:author="Thomas Belling" w:date="2025-05-02T12:16:00Z" w16du:dateUtc="2025-05-02T10:16:00Z"/>
        </w:rPr>
      </w:pPr>
      <w:bookmarkStart w:id="62" w:name="_CR5_2_8_3_1"/>
      <w:bookmarkStart w:id="63" w:name="_Toc20204644"/>
      <w:bookmarkStart w:id="64" w:name="_Toc27895351"/>
      <w:bookmarkStart w:id="65" w:name="_Toc36192454"/>
      <w:bookmarkStart w:id="66" w:name="_Toc45193559"/>
      <w:bookmarkStart w:id="67" w:name="_Toc47593191"/>
      <w:bookmarkStart w:id="68" w:name="_Toc51835278"/>
      <w:bookmarkStart w:id="69" w:name="_Toc193790741"/>
      <w:bookmarkEnd w:id="62"/>
      <w:ins w:id="70" w:author="Thomas Belling" w:date="2025-05-02T12:16:00Z" w16du:dateUtc="2025-05-02T10:16:00Z">
        <w:r w:rsidRPr="00140E21">
          <w:t>5.2.</w:t>
        </w:r>
        <w:proofErr w:type="gramStart"/>
        <w:r>
          <w:t>7</w:t>
        </w:r>
        <w:r w:rsidRPr="00140E21">
          <w:t>.</w:t>
        </w:r>
        <w:r>
          <w:t>X</w:t>
        </w:r>
        <w:r w:rsidRPr="00140E21">
          <w:t>.</w:t>
        </w:r>
        <w:proofErr w:type="gramEnd"/>
        <w:r w:rsidRPr="00140E21">
          <w:t>1</w:t>
        </w:r>
        <w:r w:rsidRPr="00140E21">
          <w:tab/>
          <w:t>General</w:t>
        </w:r>
        <w:bookmarkEnd w:id="63"/>
        <w:bookmarkEnd w:id="64"/>
        <w:bookmarkEnd w:id="65"/>
        <w:bookmarkEnd w:id="66"/>
        <w:bookmarkEnd w:id="67"/>
        <w:bookmarkEnd w:id="68"/>
        <w:bookmarkEnd w:id="69"/>
      </w:ins>
    </w:p>
    <w:p w14:paraId="6184C163" w14:textId="14E8E3E6" w:rsidR="009059D9" w:rsidRPr="00140E21" w:rsidRDefault="009059D9" w:rsidP="009059D9">
      <w:pPr>
        <w:rPr>
          <w:ins w:id="71" w:author="Thomas Belling" w:date="2025-05-02T12:16:00Z" w16du:dateUtc="2025-05-02T10:16:00Z"/>
        </w:rPr>
      </w:pPr>
      <w:ins w:id="72" w:author="Thomas Belling" w:date="2025-05-02T12:16:00Z" w16du:dateUtc="2025-05-02T10:16:00Z">
        <w:r w:rsidRPr="00140E21">
          <w:rPr>
            <w:b/>
          </w:rPr>
          <w:t xml:space="preserve">Service description: </w:t>
        </w:r>
        <w:r w:rsidRPr="00140E21">
          <w:t xml:space="preserve">This service provides events </w:t>
        </w:r>
      </w:ins>
      <w:ins w:id="73" w:author="Thomas Belling" w:date="2025-05-02T12:17:00Z" w16du:dateUtc="2025-05-02T10:17:00Z">
        <w:r>
          <w:t xml:space="preserve">observed by the NRF </w:t>
        </w:r>
      </w:ins>
      <w:ins w:id="74" w:author="Thomas Belling" w:date="2025-05-02T12:16:00Z" w16du:dateUtc="2025-05-02T10:16:00Z">
        <w:r w:rsidRPr="00140E21">
          <w:t xml:space="preserve">towards consumer </w:t>
        </w:r>
        <w:proofErr w:type="gramStart"/>
        <w:r w:rsidRPr="00140E21">
          <w:t>NF..</w:t>
        </w:r>
        <w:proofErr w:type="gramEnd"/>
        <w:r w:rsidRPr="00140E21">
          <w:t xml:space="preserve"> The following are the key functionalities of this NF service.</w:t>
        </w:r>
      </w:ins>
    </w:p>
    <w:p w14:paraId="41E80655" w14:textId="1FCD7974" w:rsidR="009059D9" w:rsidRPr="00140E21" w:rsidRDefault="009059D9" w:rsidP="009059D9">
      <w:pPr>
        <w:pStyle w:val="B1"/>
        <w:rPr>
          <w:ins w:id="75" w:author="Thomas Belling" w:date="2025-05-02T12:25:00Z" w16du:dateUtc="2025-05-02T10:25:00Z"/>
        </w:rPr>
      </w:pPr>
      <w:ins w:id="76" w:author="Thomas Belling" w:date="2025-05-02T12:25:00Z" w16du:dateUtc="2025-05-02T10:25:00Z">
        <w:r w:rsidRPr="00140E21">
          <w:t>-</w:t>
        </w:r>
        <w:r w:rsidRPr="00140E21">
          <w:tab/>
        </w:r>
        <w:r>
          <w:t xml:space="preserve">Exposure of Frequency and Success rate of </w:t>
        </w:r>
        <w:r w:rsidR="003831D8">
          <w:t xml:space="preserve">NF </w:t>
        </w:r>
        <w:proofErr w:type="spellStart"/>
        <w:r>
          <w:t>Prolile</w:t>
        </w:r>
        <w:proofErr w:type="spellEnd"/>
        <w:r>
          <w:t xml:space="preserve"> </w:t>
        </w:r>
        <w:proofErr w:type="spellStart"/>
        <w:r>
          <w:t>Registrstion</w:t>
        </w:r>
        <w:proofErr w:type="spellEnd"/>
        <w:r>
          <w:t xml:space="preserve"> and Update by </w:t>
        </w:r>
        <w:proofErr w:type="gramStart"/>
        <w:r>
          <w:t>NFs</w:t>
        </w:r>
        <w:r w:rsidRPr="00140E21">
          <w:t>;</w:t>
        </w:r>
        <w:proofErr w:type="gramEnd"/>
      </w:ins>
    </w:p>
    <w:p w14:paraId="3C728C2C" w14:textId="64C97605" w:rsidR="009059D9" w:rsidRDefault="009059D9" w:rsidP="009059D9">
      <w:pPr>
        <w:pStyle w:val="B1"/>
        <w:rPr>
          <w:ins w:id="77" w:author="Thomas Belling" w:date="2025-05-02T12:26:00Z" w16du:dateUtc="2025-05-02T10:26:00Z"/>
        </w:rPr>
      </w:pPr>
      <w:ins w:id="78" w:author="Thomas Belling" w:date="2025-05-02T12:25:00Z" w16du:dateUtc="2025-05-02T10:25:00Z">
        <w:r w:rsidRPr="00140E21">
          <w:t>-</w:t>
        </w:r>
        <w:r w:rsidRPr="00140E21">
          <w:tab/>
        </w:r>
        <w:r>
          <w:t xml:space="preserve">Exposure of Frequency and Success rate of </w:t>
        </w:r>
      </w:ins>
      <w:ins w:id="79" w:author="Thomas Belling" w:date="2025-05-02T12:26:00Z" w16du:dateUtc="2025-05-02T10:26:00Z">
        <w:r w:rsidR="003831D8">
          <w:t xml:space="preserve">NF </w:t>
        </w:r>
      </w:ins>
      <w:proofErr w:type="spellStart"/>
      <w:ins w:id="80" w:author="Thomas Belling" w:date="2025-05-02T12:25:00Z" w16du:dateUtc="2025-05-02T10:25:00Z">
        <w:r>
          <w:t>Prolile</w:t>
        </w:r>
        <w:proofErr w:type="spellEnd"/>
        <w:r>
          <w:t xml:space="preserve"> Discovery </w:t>
        </w:r>
      </w:ins>
      <w:ins w:id="81" w:author="Thomas Belling" w:date="2025-05-02T12:26:00Z" w16du:dateUtc="2025-05-02T10:26:00Z">
        <w:r w:rsidR="003831D8">
          <w:t>for</w:t>
        </w:r>
      </w:ins>
      <w:ins w:id="82" w:author="Thomas Belling" w:date="2025-05-02T12:25:00Z" w16du:dateUtc="2025-05-02T10:25:00Z">
        <w:r>
          <w:t xml:space="preserve"> </w:t>
        </w:r>
        <w:proofErr w:type="gramStart"/>
        <w:r>
          <w:t>NFs</w:t>
        </w:r>
        <w:r w:rsidRPr="00140E21">
          <w:t>;</w:t>
        </w:r>
      </w:ins>
      <w:proofErr w:type="gramEnd"/>
    </w:p>
    <w:p w14:paraId="2A71FAC8" w14:textId="7088E06C" w:rsidR="003831D8" w:rsidRPr="00140E21" w:rsidRDefault="003831D8" w:rsidP="003831D8">
      <w:pPr>
        <w:pStyle w:val="B1"/>
        <w:rPr>
          <w:ins w:id="83" w:author="Thomas Belling" w:date="2025-05-02T12:26:00Z" w16du:dateUtc="2025-05-02T10:26:00Z"/>
        </w:rPr>
      </w:pPr>
      <w:ins w:id="84" w:author="Thomas Belling" w:date="2025-05-02T12:26:00Z" w16du:dateUtc="2025-05-02T10:26:00Z">
        <w:r w:rsidRPr="00140E21">
          <w:t>-</w:t>
        </w:r>
        <w:r w:rsidRPr="00140E21">
          <w:tab/>
        </w:r>
        <w:r>
          <w:t xml:space="preserve">Exposure of </w:t>
        </w:r>
        <w:proofErr w:type="spellStart"/>
        <w:r>
          <w:t>Haerbeat</w:t>
        </w:r>
        <w:proofErr w:type="spellEnd"/>
        <w:r>
          <w:t xml:space="preserve"> </w:t>
        </w:r>
      </w:ins>
      <w:proofErr w:type="spellStart"/>
      <w:ins w:id="85" w:author="Thomas Belling" w:date="2025-05-02T12:27:00Z" w16du:dateUtc="2025-05-02T10:27:00Z">
        <w:r>
          <w:t>Activioty</w:t>
        </w:r>
        <w:proofErr w:type="spellEnd"/>
        <w:r>
          <w:t xml:space="preserve"> </w:t>
        </w:r>
      </w:ins>
      <w:ins w:id="86" w:author="Thomas Belling" w:date="2025-05-02T12:26:00Z" w16du:dateUtc="2025-05-02T10:26:00Z">
        <w:r>
          <w:t xml:space="preserve">of </w:t>
        </w:r>
        <w:proofErr w:type="gramStart"/>
        <w:r>
          <w:t>NFs</w:t>
        </w:r>
        <w:r w:rsidRPr="00140E21">
          <w:t>;</w:t>
        </w:r>
        <w:proofErr w:type="gramEnd"/>
      </w:ins>
    </w:p>
    <w:p w14:paraId="4A5F2ED6" w14:textId="77777777" w:rsidR="003831D8" w:rsidRPr="00140E21" w:rsidRDefault="003831D8" w:rsidP="009059D9">
      <w:pPr>
        <w:pStyle w:val="B1"/>
        <w:rPr>
          <w:ins w:id="87" w:author="Thomas Belling" w:date="2025-05-02T12:25:00Z" w16du:dateUtc="2025-05-02T10:25:00Z"/>
        </w:rPr>
      </w:pPr>
    </w:p>
    <w:p w14:paraId="14791482" w14:textId="77777777" w:rsidR="009059D9" w:rsidRPr="00140E21" w:rsidRDefault="009059D9" w:rsidP="009059D9">
      <w:pPr>
        <w:rPr>
          <w:ins w:id="88" w:author="Thomas Belling" w:date="2025-05-02T12:16:00Z" w16du:dateUtc="2025-05-02T10:16:00Z"/>
          <w:rFonts w:eastAsia="DengXian"/>
        </w:rPr>
      </w:pPr>
      <w:ins w:id="89" w:author="Thomas Belling" w:date="2025-05-02T12:16:00Z" w16du:dateUtc="2025-05-02T10:16:00Z">
        <w:r w:rsidRPr="00140E21">
          <w:rPr>
            <w:rFonts w:eastAsia="DengXian"/>
          </w:rPr>
          <w:t>The following events can be subscribed by a NF consumer (Event ID is defined in clause 4.15.1):</w:t>
        </w:r>
      </w:ins>
    </w:p>
    <w:p w14:paraId="209248C7" w14:textId="78C93A3A" w:rsidR="009059D9" w:rsidRDefault="009059D9" w:rsidP="009059D9">
      <w:pPr>
        <w:pStyle w:val="B1"/>
        <w:rPr>
          <w:ins w:id="90" w:author="Thomas Belling" w:date="2025-05-02T12:16:00Z" w16du:dateUtc="2025-05-02T10:16:00Z"/>
          <w:rFonts w:eastAsia="DengXian"/>
        </w:rPr>
      </w:pPr>
      <w:ins w:id="91" w:author="Thomas Belling" w:date="2025-05-02T12:16:00Z" w16du:dateUtc="2025-05-02T10:16:00Z">
        <w:r>
          <w:rPr>
            <w:rFonts w:eastAsia="DengXian"/>
          </w:rPr>
          <w:t>-</w:t>
        </w:r>
        <w:r>
          <w:rPr>
            <w:rFonts w:eastAsia="DengXian"/>
          </w:rPr>
          <w:tab/>
        </w:r>
      </w:ins>
      <w:ins w:id="92" w:author="Thomas Belling" w:date="2025-05-02T13:53:00Z" w16du:dateUtc="2025-05-02T11:53:00Z">
        <w:r w:rsidR="00C82B00">
          <w:rPr>
            <w:rFonts w:eastAsia="DengXian"/>
          </w:rPr>
          <w:t xml:space="preserve">NF Profile </w:t>
        </w:r>
      </w:ins>
      <w:proofErr w:type="spellStart"/>
      <w:ins w:id="93" w:author="Thomas Belling" w:date="2025-05-02T13:54:00Z" w16du:dateUtc="2025-05-02T11:54:00Z">
        <w:r w:rsidR="00C82B00">
          <w:rPr>
            <w:rFonts w:eastAsia="DengXian"/>
          </w:rPr>
          <w:t>Redistration</w:t>
        </w:r>
      </w:ins>
      <w:proofErr w:type="spellEnd"/>
      <w:ins w:id="94" w:author="Thomas Belling" w:date="2025-05-02T12:16:00Z" w16du:dateUtc="2025-05-02T10:16:00Z">
        <w:r>
          <w:rPr>
            <w:rFonts w:eastAsia="DengXian"/>
          </w:rPr>
          <w:t>.</w:t>
        </w:r>
      </w:ins>
    </w:p>
    <w:p w14:paraId="26FECBD1" w14:textId="0029C8AC" w:rsidR="009059D9" w:rsidRDefault="009059D9" w:rsidP="009059D9">
      <w:pPr>
        <w:pStyle w:val="B1"/>
        <w:rPr>
          <w:ins w:id="95" w:author="Thomas Belling" w:date="2025-05-02T12:16:00Z" w16du:dateUtc="2025-05-02T10:16:00Z"/>
          <w:rFonts w:eastAsia="DengXian"/>
        </w:rPr>
      </w:pPr>
      <w:ins w:id="96" w:author="Thomas Belling" w:date="2025-05-02T12:16:00Z" w16du:dateUtc="2025-05-02T10:16:00Z">
        <w:r>
          <w:rPr>
            <w:rFonts w:eastAsia="DengXian"/>
          </w:rPr>
          <w:tab/>
          <w:t>The event notification contain</w:t>
        </w:r>
      </w:ins>
      <w:ins w:id="97" w:author="Thomas Belling" w:date="2025-05-02T13:54:00Z" w16du:dateUtc="2025-05-02T11:54:00Z">
        <w:r w:rsidR="00C82B00">
          <w:rPr>
            <w:rFonts w:eastAsia="DengXian"/>
          </w:rPr>
          <w:t>s the</w:t>
        </w:r>
      </w:ins>
      <w:ins w:id="98" w:author="Thomas Belling" w:date="2025-05-02T12:16:00Z" w16du:dateUtc="2025-05-02T10:16:00Z">
        <w:r>
          <w:rPr>
            <w:rFonts w:eastAsia="DengXian"/>
          </w:rPr>
          <w:t xml:space="preserve"> following information:</w:t>
        </w:r>
      </w:ins>
    </w:p>
    <w:p w14:paraId="7835D42A" w14:textId="4A44868A" w:rsidR="00C82B00" w:rsidRDefault="009059D9" w:rsidP="00C82B00">
      <w:pPr>
        <w:pStyle w:val="B2"/>
        <w:rPr>
          <w:ins w:id="99" w:author="Thomas Belling" w:date="2025-05-02T13:55:00Z" w16du:dateUtc="2025-05-02T11:55:00Z"/>
          <w:rFonts w:eastAsia="DengXian"/>
        </w:rPr>
      </w:pPr>
      <w:ins w:id="100" w:author="Thomas Belling" w:date="2025-05-02T12:16:00Z" w16du:dateUtc="2025-05-02T10:16:00Z">
        <w:r>
          <w:rPr>
            <w:rFonts w:eastAsia="DengXian"/>
          </w:rPr>
          <w:t>-</w:t>
        </w:r>
        <w:r>
          <w:rPr>
            <w:rFonts w:eastAsia="DengXian"/>
          </w:rPr>
          <w:tab/>
        </w:r>
      </w:ins>
      <w:bookmarkStart w:id="101" w:name="_Hlk196934556"/>
      <w:ins w:id="102" w:author="Thomas Belling" w:date="2025-05-02T13:55:00Z" w16du:dateUtc="2025-05-02T11:55:00Z">
        <w:r w:rsidR="00C82B00">
          <w:rPr>
            <w:rFonts w:eastAsia="DengXian"/>
          </w:rPr>
          <w:t>NF ID</w:t>
        </w:r>
      </w:ins>
    </w:p>
    <w:p w14:paraId="03D4C26C" w14:textId="5749C503" w:rsidR="00C82B00" w:rsidRDefault="00C82B00" w:rsidP="00C82B00">
      <w:pPr>
        <w:pStyle w:val="B2"/>
        <w:rPr>
          <w:ins w:id="103" w:author="Thomas Belling" w:date="2025-05-02T13:55:00Z" w16du:dateUtc="2025-05-02T11:55:00Z"/>
          <w:rFonts w:eastAsia="DengXian"/>
        </w:rPr>
      </w:pPr>
      <w:ins w:id="104" w:author="Thomas Belling" w:date="2025-05-02T13:55:00Z" w16du:dateUtc="2025-05-02T11:55:00Z">
        <w:r>
          <w:rPr>
            <w:rFonts w:eastAsia="DengXian"/>
          </w:rPr>
          <w:t>-</w:t>
        </w:r>
        <w:r>
          <w:rPr>
            <w:rFonts w:eastAsia="DengXian"/>
          </w:rPr>
          <w:tab/>
          <w:t xml:space="preserve">time </w:t>
        </w:r>
        <w:proofErr w:type="spellStart"/>
        <w:r>
          <w:rPr>
            <w:rFonts w:eastAsia="DengXian"/>
          </w:rPr>
          <w:t>Intervall</w:t>
        </w:r>
        <w:proofErr w:type="spellEnd"/>
      </w:ins>
    </w:p>
    <w:p w14:paraId="17DDDC62" w14:textId="417B3B19" w:rsidR="009059D9" w:rsidRDefault="00C82B00" w:rsidP="009059D9">
      <w:pPr>
        <w:pStyle w:val="B2"/>
        <w:rPr>
          <w:ins w:id="105" w:author="Thomas Belling" w:date="2025-05-02T12:16:00Z" w16du:dateUtc="2025-05-02T10:16:00Z"/>
          <w:rFonts w:eastAsia="DengXian"/>
        </w:rPr>
      </w:pPr>
      <w:ins w:id="106" w:author="Thomas Belling" w:date="2025-05-02T13:55:00Z" w16du:dateUtc="2025-05-02T11:55:00Z">
        <w:r>
          <w:t>-</w:t>
        </w:r>
        <w:r>
          <w:tab/>
        </w:r>
      </w:ins>
      <w:ins w:id="107" w:author="Thomas Belling" w:date="2025-05-02T13:54:00Z" w16du:dateUtc="2025-05-02T11:54:00Z">
        <w:r w:rsidRPr="00B17E1D">
          <w:t xml:space="preserve">Number of successful NF </w:t>
        </w:r>
        <w:r>
          <w:t>profile</w:t>
        </w:r>
        <w:r w:rsidRPr="00B17E1D">
          <w:t xml:space="preserve"> registrations</w:t>
        </w:r>
      </w:ins>
      <w:bookmarkEnd w:id="101"/>
      <w:ins w:id="108" w:author="Thomas Belling" w:date="2025-05-02T12:16:00Z" w16du:dateUtc="2025-05-02T10:16:00Z">
        <w:r w:rsidR="009059D9">
          <w:rPr>
            <w:rFonts w:eastAsia="DengXian"/>
          </w:rPr>
          <w:t>.</w:t>
        </w:r>
      </w:ins>
    </w:p>
    <w:p w14:paraId="24C51FD8" w14:textId="77777777" w:rsidR="00C82B00" w:rsidRDefault="00C82B00" w:rsidP="00C82B00">
      <w:pPr>
        <w:pStyle w:val="B2"/>
        <w:rPr>
          <w:ins w:id="109" w:author="Thomas Belling" w:date="2025-05-02T13:56:00Z" w16du:dateUtc="2025-05-02T11:56:00Z"/>
          <w:rFonts w:eastAsia="DengXian"/>
        </w:rPr>
      </w:pPr>
      <w:ins w:id="110" w:author="Thomas Belling" w:date="2025-05-02T13:56:00Z" w16du:dateUtc="2025-05-02T11:56:00Z">
        <w:r>
          <w:rPr>
            <w:rFonts w:eastAsia="DengXian"/>
          </w:rPr>
          <w:t>-</w:t>
        </w:r>
        <w:r>
          <w:rPr>
            <w:rFonts w:eastAsia="DengXian"/>
          </w:rPr>
          <w:tab/>
        </w:r>
        <w:r w:rsidRPr="00B17E1D">
          <w:t xml:space="preserve">Number of </w:t>
        </w:r>
        <w:r>
          <w:t>failed</w:t>
        </w:r>
        <w:r w:rsidRPr="00B17E1D">
          <w:t xml:space="preserve"> NF </w:t>
        </w:r>
        <w:r>
          <w:t>profile</w:t>
        </w:r>
        <w:r w:rsidRPr="00B17E1D">
          <w:t xml:space="preserve"> registrations</w:t>
        </w:r>
        <w:r>
          <w:t xml:space="preserve"> </w:t>
        </w:r>
        <w:r w:rsidRPr="00B17E1D">
          <w:t>due to encoding error of NF profile</w:t>
        </w:r>
        <w:r>
          <w:rPr>
            <w:rFonts w:eastAsia="DengXian"/>
          </w:rPr>
          <w:t>.</w:t>
        </w:r>
      </w:ins>
    </w:p>
    <w:p w14:paraId="2FC28ED8" w14:textId="0DE09AB5" w:rsidR="00C82B00" w:rsidRDefault="00C82B00" w:rsidP="00C82B00">
      <w:pPr>
        <w:pStyle w:val="B2"/>
        <w:rPr>
          <w:ins w:id="111" w:author="Thomas Belling" w:date="2025-05-02T13:56:00Z" w16du:dateUtc="2025-05-02T11:56:00Z"/>
          <w:rFonts w:eastAsia="DengXian"/>
        </w:rPr>
      </w:pPr>
      <w:ins w:id="112" w:author="Thomas Belling" w:date="2025-05-02T13:56:00Z" w16du:dateUtc="2025-05-02T11:56:00Z">
        <w:r>
          <w:rPr>
            <w:rFonts w:eastAsia="DengXian"/>
          </w:rPr>
          <w:t>-</w:t>
        </w:r>
        <w:r>
          <w:rPr>
            <w:rFonts w:eastAsia="DengXian"/>
          </w:rPr>
          <w:tab/>
        </w:r>
        <w:r w:rsidRPr="00B17E1D">
          <w:t xml:space="preserve">Number of </w:t>
        </w:r>
        <w:r>
          <w:t>failed</w:t>
        </w:r>
        <w:r w:rsidRPr="00B17E1D">
          <w:t xml:space="preserve"> NF </w:t>
        </w:r>
        <w:r>
          <w:t>profile</w:t>
        </w:r>
        <w:r w:rsidRPr="00B17E1D">
          <w:t xml:space="preserve"> registrations</w:t>
        </w:r>
        <w:r>
          <w:t xml:space="preserve"> </w:t>
        </w:r>
        <w:r w:rsidRPr="00B17E1D">
          <w:t xml:space="preserve">due to </w:t>
        </w:r>
        <w:r>
          <w:t>NRF internal errors</w:t>
        </w:r>
        <w:r>
          <w:rPr>
            <w:rFonts w:eastAsia="DengXian"/>
          </w:rPr>
          <w:t>.</w:t>
        </w:r>
      </w:ins>
    </w:p>
    <w:p w14:paraId="51831A03" w14:textId="77777777" w:rsidR="006B62A0" w:rsidRDefault="006B62A0" w:rsidP="006B62A0">
      <w:pPr>
        <w:pStyle w:val="B1"/>
        <w:rPr>
          <w:ins w:id="113" w:author="Thomas Belling" w:date="2025-05-02T13:57:00Z" w16du:dateUtc="2025-05-02T11:57:00Z"/>
          <w:rFonts w:eastAsia="DengXian"/>
        </w:rPr>
      </w:pPr>
      <w:ins w:id="114" w:author="Thomas Belling" w:date="2025-05-02T13:57:00Z" w16du:dateUtc="2025-05-02T11:57:00Z">
        <w:r>
          <w:rPr>
            <w:rFonts w:eastAsia="DengXian"/>
          </w:rPr>
          <w:t>-</w:t>
        </w:r>
        <w:r>
          <w:rPr>
            <w:rFonts w:eastAsia="DengXian"/>
          </w:rPr>
          <w:tab/>
          <w:t>NF Profile Update.</w:t>
        </w:r>
      </w:ins>
    </w:p>
    <w:p w14:paraId="2D89CD9E" w14:textId="77777777" w:rsidR="006B62A0" w:rsidRDefault="006B62A0" w:rsidP="006B62A0">
      <w:pPr>
        <w:pStyle w:val="B1"/>
        <w:rPr>
          <w:ins w:id="115" w:author="Thomas Belling" w:date="2025-05-02T13:57:00Z" w16du:dateUtc="2025-05-02T11:57:00Z"/>
          <w:rFonts w:eastAsia="DengXian"/>
        </w:rPr>
      </w:pPr>
      <w:ins w:id="116" w:author="Thomas Belling" w:date="2025-05-02T13:57:00Z" w16du:dateUtc="2025-05-02T11:57:00Z">
        <w:r>
          <w:rPr>
            <w:rFonts w:eastAsia="DengXian"/>
          </w:rPr>
          <w:tab/>
          <w:t>The event notification contains the following information:</w:t>
        </w:r>
      </w:ins>
    </w:p>
    <w:p w14:paraId="1AA1E8CA" w14:textId="77777777" w:rsidR="006B62A0" w:rsidRDefault="006B62A0" w:rsidP="006B62A0">
      <w:pPr>
        <w:pStyle w:val="B2"/>
        <w:rPr>
          <w:ins w:id="117" w:author="Thomas Belling" w:date="2025-05-02T13:57:00Z" w16du:dateUtc="2025-05-02T11:57:00Z"/>
          <w:rFonts w:eastAsia="DengXian"/>
        </w:rPr>
      </w:pPr>
      <w:ins w:id="118" w:author="Thomas Belling" w:date="2025-05-02T13:57:00Z" w16du:dateUtc="2025-05-02T11:57:00Z">
        <w:r>
          <w:rPr>
            <w:rFonts w:eastAsia="DengXian"/>
          </w:rPr>
          <w:t>-</w:t>
        </w:r>
        <w:r>
          <w:rPr>
            <w:rFonts w:eastAsia="DengXian"/>
          </w:rPr>
          <w:tab/>
          <w:t>NF ID</w:t>
        </w:r>
      </w:ins>
    </w:p>
    <w:p w14:paraId="506C3E4F" w14:textId="77777777" w:rsidR="006B62A0" w:rsidRDefault="006B62A0" w:rsidP="006B62A0">
      <w:pPr>
        <w:pStyle w:val="B2"/>
        <w:rPr>
          <w:ins w:id="119" w:author="Thomas Belling" w:date="2025-05-02T13:57:00Z" w16du:dateUtc="2025-05-02T11:57:00Z"/>
          <w:rFonts w:eastAsia="DengXian"/>
        </w:rPr>
      </w:pPr>
      <w:ins w:id="120" w:author="Thomas Belling" w:date="2025-05-02T13:57:00Z" w16du:dateUtc="2025-05-02T11:57:00Z">
        <w:r>
          <w:rPr>
            <w:rFonts w:eastAsia="DengXian"/>
          </w:rPr>
          <w:t>-</w:t>
        </w:r>
        <w:r>
          <w:rPr>
            <w:rFonts w:eastAsia="DengXian"/>
          </w:rPr>
          <w:tab/>
          <w:t xml:space="preserve">time </w:t>
        </w:r>
        <w:proofErr w:type="spellStart"/>
        <w:r>
          <w:rPr>
            <w:rFonts w:eastAsia="DengXian"/>
          </w:rPr>
          <w:t>Intervall</w:t>
        </w:r>
        <w:proofErr w:type="spellEnd"/>
      </w:ins>
    </w:p>
    <w:p w14:paraId="639F4DFD" w14:textId="77777777" w:rsidR="006B62A0" w:rsidRDefault="006B62A0" w:rsidP="006B62A0">
      <w:pPr>
        <w:pStyle w:val="B2"/>
        <w:rPr>
          <w:ins w:id="121" w:author="Thomas Belling" w:date="2025-05-02T13:57:00Z" w16du:dateUtc="2025-05-02T11:57:00Z"/>
          <w:rFonts w:eastAsia="DengXian"/>
        </w:rPr>
      </w:pPr>
      <w:ins w:id="122" w:author="Thomas Belling" w:date="2025-05-02T13:57:00Z" w16du:dateUtc="2025-05-02T11:57:00Z">
        <w:r>
          <w:t>-</w:t>
        </w:r>
        <w:r>
          <w:tab/>
        </w:r>
        <w:r w:rsidRPr="00B17E1D">
          <w:t xml:space="preserve">Number of successful NF </w:t>
        </w:r>
        <w:r>
          <w:t>profile</w:t>
        </w:r>
        <w:r w:rsidRPr="00B17E1D">
          <w:t xml:space="preserve"> </w:t>
        </w:r>
        <w:r>
          <w:t>updates</w:t>
        </w:r>
        <w:r>
          <w:rPr>
            <w:rFonts w:eastAsia="DengXian"/>
          </w:rPr>
          <w:t>.</w:t>
        </w:r>
      </w:ins>
    </w:p>
    <w:p w14:paraId="717FD553" w14:textId="77777777" w:rsidR="006B62A0" w:rsidRDefault="006B62A0" w:rsidP="006B62A0">
      <w:pPr>
        <w:pStyle w:val="B2"/>
        <w:rPr>
          <w:ins w:id="123" w:author="Thomas Belling" w:date="2025-05-02T13:57:00Z" w16du:dateUtc="2025-05-02T11:57:00Z"/>
          <w:rFonts w:eastAsia="DengXian"/>
        </w:rPr>
      </w:pPr>
      <w:ins w:id="124" w:author="Thomas Belling" w:date="2025-05-02T13:57:00Z" w16du:dateUtc="2025-05-02T11:57:00Z">
        <w:r>
          <w:rPr>
            <w:rFonts w:eastAsia="DengXian"/>
          </w:rPr>
          <w:t>-</w:t>
        </w:r>
        <w:r>
          <w:rPr>
            <w:rFonts w:eastAsia="DengXian"/>
          </w:rPr>
          <w:tab/>
        </w:r>
        <w:r w:rsidRPr="00B17E1D">
          <w:t xml:space="preserve">Number of </w:t>
        </w:r>
        <w:r>
          <w:t>failed</w:t>
        </w:r>
        <w:r w:rsidRPr="00B17E1D">
          <w:t xml:space="preserve"> NF </w:t>
        </w:r>
        <w:r>
          <w:t>profile</w:t>
        </w:r>
        <w:r w:rsidRPr="00B17E1D">
          <w:t xml:space="preserve"> </w:t>
        </w:r>
        <w:r>
          <w:t xml:space="preserve">updates </w:t>
        </w:r>
        <w:r w:rsidRPr="00B17E1D">
          <w:t>due to encoding error of NF profile</w:t>
        </w:r>
        <w:r>
          <w:rPr>
            <w:rFonts w:eastAsia="DengXian"/>
          </w:rPr>
          <w:t>.</w:t>
        </w:r>
      </w:ins>
    </w:p>
    <w:p w14:paraId="5027B901" w14:textId="77777777" w:rsidR="006B62A0" w:rsidRDefault="006B62A0" w:rsidP="006B62A0">
      <w:pPr>
        <w:pStyle w:val="B2"/>
        <w:rPr>
          <w:ins w:id="125" w:author="Thomas Belling" w:date="2025-05-02T13:57:00Z" w16du:dateUtc="2025-05-02T11:57:00Z"/>
          <w:rFonts w:eastAsia="DengXian"/>
        </w:rPr>
      </w:pPr>
      <w:ins w:id="126" w:author="Thomas Belling" w:date="2025-05-02T13:57:00Z" w16du:dateUtc="2025-05-02T11:57:00Z">
        <w:r>
          <w:rPr>
            <w:rFonts w:eastAsia="DengXian"/>
          </w:rPr>
          <w:t>-</w:t>
        </w:r>
        <w:r>
          <w:rPr>
            <w:rFonts w:eastAsia="DengXian"/>
          </w:rPr>
          <w:tab/>
        </w:r>
        <w:r w:rsidRPr="00B17E1D">
          <w:t xml:space="preserve">Number of </w:t>
        </w:r>
        <w:r>
          <w:t>failed</w:t>
        </w:r>
        <w:r w:rsidRPr="00B17E1D">
          <w:t xml:space="preserve"> NF </w:t>
        </w:r>
        <w:r>
          <w:t>profile</w:t>
        </w:r>
        <w:r w:rsidRPr="00B17E1D">
          <w:t xml:space="preserve"> </w:t>
        </w:r>
        <w:proofErr w:type="spellStart"/>
        <w:r>
          <w:t>updaztes</w:t>
        </w:r>
        <w:proofErr w:type="spellEnd"/>
        <w:r>
          <w:t xml:space="preserve"> </w:t>
        </w:r>
        <w:r w:rsidRPr="00B17E1D">
          <w:t xml:space="preserve">due to </w:t>
        </w:r>
        <w:r>
          <w:t>NRF internal errors</w:t>
        </w:r>
        <w:r>
          <w:rPr>
            <w:rFonts w:eastAsia="DengXian"/>
          </w:rPr>
          <w:t>.</w:t>
        </w:r>
      </w:ins>
    </w:p>
    <w:p w14:paraId="3A7FC417" w14:textId="2196355E" w:rsidR="006B62A0" w:rsidRDefault="006B62A0" w:rsidP="006B62A0">
      <w:pPr>
        <w:pStyle w:val="B1"/>
        <w:rPr>
          <w:ins w:id="127" w:author="Thomas Belling" w:date="2025-05-02T13:57:00Z" w16du:dateUtc="2025-05-02T11:57:00Z"/>
          <w:rFonts w:eastAsia="DengXian"/>
        </w:rPr>
      </w:pPr>
      <w:ins w:id="128" w:author="Thomas Belling" w:date="2025-05-02T13:57:00Z" w16du:dateUtc="2025-05-02T11:57:00Z">
        <w:r>
          <w:rPr>
            <w:rFonts w:eastAsia="DengXian"/>
          </w:rPr>
          <w:t>-</w:t>
        </w:r>
        <w:r>
          <w:rPr>
            <w:rFonts w:eastAsia="DengXian"/>
          </w:rPr>
          <w:tab/>
          <w:t>NF Profile Discovery.</w:t>
        </w:r>
      </w:ins>
    </w:p>
    <w:p w14:paraId="5292704F" w14:textId="77777777" w:rsidR="006B62A0" w:rsidRDefault="006B62A0" w:rsidP="006B62A0">
      <w:pPr>
        <w:pStyle w:val="B1"/>
        <w:rPr>
          <w:ins w:id="129" w:author="Thomas Belling" w:date="2025-05-02T13:57:00Z" w16du:dateUtc="2025-05-02T11:57:00Z"/>
          <w:rFonts w:eastAsia="DengXian"/>
        </w:rPr>
      </w:pPr>
      <w:ins w:id="130" w:author="Thomas Belling" w:date="2025-05-02T13:57:00Z" w16du:dateUtc="2025-05-02T11:57:00Z">
        <w:r>
          <w:rPr>
            <w:rFonts w:eastAsia="DengXian"/>
          </w:rPr>
          <w:tab/>
          <w:t>The event notification contains the following information:</w:t>
        </w:r>
      </w:ins>
    </w:p>
    <w:p w14:paraId="56EB6B40" w14:textId="76793F4A" w:rsidR="006B62A0" w:rsidRDefault="006B62A0" w:rsidP="006B62A0">
      <w:pPr>
        <w:pStyle w:val="B2"/>
        <w:rPr>
          <w:ins w:id="131" w:author="Thomas Belling" w:date="2025-05-02T13:59:00Z" w16du:dateUtc="2025-05-02T11:59:00Z"/>
          <w:rFonts w:eastAsia="DengXian"/>
        </w:rPr>
      </w:pPr>
      <w:ins w:id="132" w:author="Thomas Belling" w:date="2025-05-02T13:57:00Z" w16du:dateUtc="2025-05-02T11:57:00Z">
        <w:r>
          <w:rPr>
            <w:rFonts w:eastAsia="DengXian"/>
          </w:rPr>
          <w:t>-</w:t>
        </w:r>
        <w:r>
          <w:rPr>
            <w:rFonts w:eastAsia="DengXian"/>
          </w:rPr>
          <w:tab/>
          <w:t>Target NF ID</w:t>
        </w:r>
      </w:ins>
    </w:p>
    <w:p w14:paraId="1B0FFA8C" w14:textId="54FA0B75" w:rsidR="006B62A0" w:rsidRDefault="006B62A0" w:rsidP="006B62A0">
      <w:pPr>
        <w:pStyle w:val="B2"/>
        <w:rPr>
          <w:ins w:id="133" w:author="Thomas Belling" w:date="2025-05-02T13:57:00Z" w16du:dateUtc="2025-05-02T11:57:00Z"/>
          <w:rFonts w:eastAsia="DengXian"/>
        </w:rPr>
      </w:pPr>
      <w:ins w:id="134" w:author="Thomas Belling" w:date="2025-05-02T13:59:00Z" w16du:dateUtc="2025-05-02T11:59:00Z">
        <w:r>
          <w:rPr>
            <w:rFonts w:eastAsia="DengXian"/>
          </w:rPr>
          <w:t>-</w:t>
        </w:r>
        <w:r>
          <w:rPr>
            <w:rFonts w:eastAsia="DengXian"/>
          </w:rPr>
          <w:tab/>
          <w:t>Discovering NF ID</w:t>
        </w:r>
      </w:ins>
    </w:p>
    <w:p w14:paraId="207E6D50" w14:textId="77777777" w:rsidR="006B62A0" w:rsidRDefault="006B62A0" w:rsidP="006B62A0">
      <w:pPr>
        <w:pStyle w:val="B2"/>
        <w:rPr>
          <w:ins w:id="135" w:author="Thomas Belling" w:date="2025-05-02T13:57:00Z" w16du:dateUtc="2025-05-02T11:57:00Z"/>
          <w:rFonts w:eastAsia="DengXian"/>
        </w:rPr>
      </w:pPr>
      <w:ins w:id="136" w:author="Thomas Belling" w:date="2025-05-02T13:57:00Z" w16du:dateUtc="2025-05-02T11:57:00Z">
        <w:r>
          <w:rPr>
            <w:rFonts w:eastAsia="DengXian"/>
          </w:rPr>
          <w:t>-</w:t>
        </w:r>
        <w:r>
          <w:rPr>
            <w:rFonts w:eastAsia="DengXian"/>
          </w:rPr>
          <w:tab/>
          <w:t xml:space="preserve">time </w:t>
        </w:r>
        <w:proofErr w:type="spellStart"/>
        <w:r>
          <w:rPr>
            <w:rFonts w:eastAsia="DengXian"/>
          </w:rPr>
          <w:t>Intervall</w:t>
        </w:r>
        <w:proofErr w:type="spellEnd"/>
      </w:ins>
    </w:p>
    <w:p w14:paraId="2D346197" w14:textId="0BB04266" w:rsidR="006B62A0" w:rsidRDefault="006B62A0" w:rsidP="006B62A0">
      <w:pPr>
        <w:pStyle w:val="B2"/>
        <w:rPr>
          <w:ins w:id="137" w:author="Thomas Belling" w:date="2025-05-02T13:57:00Z" w16du:dateUtc="2025-05-02T11:57:00Z"/>
          <w:rFonts w:eastAsia="DengXian"/>
        </w:rPr>
      </w:pPr>
      <w:ins w:id="138" w:author="Thomas Belling" w:date="2025-05-02T13:57:00Z" w16du:dateUtc="2025-05-02T11:57:00Z">
        <w:r>
          <w:t>-</w:t>
        </w:r>
        <w:r>
          <w:tab/>
        </w:r>
        <w:r w:rsidRPr="00B17E1D">
          <w:t xml:space="preserve">Number of successful NF </w:t>
        </w:r>
        <w:r>
          <w:t>profile</w:t>
        </w:r>
        <w:r w:rsidRPr="00B17E1D">
          <w:t xml:space="preserve"> </w:t>
        </w:r>
        <w:r>
          <w:t>discovery requests</w:t>
        </w:r>
        <w:r>
          <w:rPr>
            <w:rFonts w:eastAsia="DengXian"/>
          </w:rPr>
          <w:t>.</w:t>
        </w:r>
      </w:ins>
    </w:p>
    <w:p w14:paraId="2352581C" w14:textId="7752D724" w:rsidR="006B62A0" w:rsidRDefault="006B62A0" w:rsidP="006B62A0">
      <w:pPr>
        <w:pStyle w:val="B2"/>
        <w:rPr>
          <w:ins w:id="139" w:author="Thomas Belling" w:date="2025-05-02T14:00:00Z" w16du:dateUtc="2025-05-02T12:00:00Z"/>
          <w:rFonts w:eastAsia="DengXian"/>
        </w:rPr>
      </w:pPr>
      <w:ins w:id="140" w:author="Thomas Belling" w:date="2025-05-02T14:00:00Z" w16du:dateUtc="2025-05-02T12:00:00Z">
        <w:r>
          <w:rPr>
            <w:rFonts w:eastAsia="DengXian"/>
          </w:rPr>
          <w:t>-</w:t>
        </w:r>
        <w:r>
          <w:rPr>
            <w:rFonts w:eastAsia="DengXian"/>
          </w:rPr>
          <w:tab/>
        </w:r>
        <w:r w:rsidRPr="00B17E1D">
          <w:t xml:space="preserve">Number of </w:t>
        </w:r>
        <w:r>
          <w:t>failed</w:t>
        </w:r>
        <w:r w:rsidRPr="00B17E1D">
          <w:t xml:space="preserve"> NF </w:t>
        </w:r>
        <w:r>
          <w:t>profile</w:t>
        </w:r>
        <w:r w:rsidRPr="00B17E1D">
          <w:t xml:space="preserve"> </w:t>
        </w:r>
        <w:r>
          <w:t xml:space="preserve">discovery requests </w:t>
        </w:r>
        <w:r w:rsidRPr="00B17E1D">
          <w:t xml:space="preserve">due to </w:t>
        </w:r>
        <w:bookmarkStart w:id="141" w:name="_Hlk196934813"/>
        <w:r w:rsidRPr="00B17E1D">
          <w:t>unauthorized NF Service consumer</w:t>
        </w:r>
        <w:bookmarkEnd w:id="141"/>
        <w:r>
          <w:rPr>
            <w:rFonts w:eastAsia="DengXian"/>
          </w:rPr>
          <w:t>.</w:t>
        </w:r>
      </w:ins>
    </w:p>
    <w:p w14:paraId="2EEA58D6" w14:textId="77777777" w:rsidR="006B62A0" w:rsidRDefault="006B62A0" w:rsidP="006B62A0">
      <w:pPr>
        <w:pStyle w:val="B2"/>
        <w:rPr>
          <w:ins w:id="142" w:author="Thomas Belling" w:date="2025-05-02T14:00:00Z" w16du:dateUtc="2025-05-02T12:00:00Z"/>
          <w:rFonts w:eastAsia="DengXian"/>
        </w:rPr>
      </w:pPr>
      <w:ins w:id="143" w:author="Thomas Belling" w:date="2025-05-02T14:00:00Z" w16du:dateUtc="2025-05-02T12:00:00Z">
        <w:r>
          <w:rPr>
            <w:rFonts w:eastAsia="DengXian"/>
          </w:rPr>
          <w:t>-</w:t>
        </w:r>
        <w:r>
          <w:rPr>
            <w:rFonts w:eastAsia="DengXian"/>
          </w:rPr>
          <w:tab/>
        </w:r>
        <w:r w:rsidRPr="00B17E1D">
          <w:t xml:space="preserve">Number of </w:t>
        </w:r>
        <w:r>
          <w:t>failed</w:t>
        </w:r>
        <w:r w:rsidRPr="00B17E1D">
          <w:t xml:space="preserve"> NF </w:t>
        </w:r>
        <w:r>
          <w:t>profile</w:t>
        </w:r>
        <w:r w:rsidRPr="00B17E1D">
          <w:t xml:space="preserve"> </w:t>
        </w:r>
        <w:r>
          <w:t xml:space="preserve">discovery requests </w:t>
        </w:r>
        <w:r w:rsidRPr="00B17E1D">
          <w:t xml:space="preserve">due to </w:t>
        </w:r>
        <w:r>
          <w:t>input</w:t>
        </w:r>
        <w:r w:rsidRPr="00B17E1D">
          <w:t xml:space="preserve"> error</w:t>
        </w:r>
        <w:r>
          <w:t>s</w:t>
        </w:r>
        <w:r>
          <w:rPr>
            <w:rFonts w:eastAsia="DengXian"/>
          </w:rPr>
          <w:t>.</w:t>
        </w:r>
      </w:ins>
    </w:p>
    <w:p w14:paraId="446DF321" w14:textId="7A3374C5" w:rsidR="006B62A0" w:rsidRDefault="006B62A0" w:rsidP="006B62A0">
      <w:pPr>
        <w:pStyle w:val="B2"/>
        <w:rPr>
          <w:ins w:id="144" w:author="Thomas Belling" w:date="2025-05-02T13:57:00Z" w16du:dateUtc="2025-05-02T11:57:00Z"/>
          <w:rFonts w:eastAsia="DengXian"/>
        </w:rPr>
      </w:pPr>
      <w:ins w:id="145" w:author="Thomas Belling" w:date="2025-05-02T13:57:00Z" w16du:dateUtc="2025-05-02T11:57:00Z">
        <w:r>
          <w:rPr>
            <w:rFonts w:eastAsia="DengXian"/>
          </w:rPr>
          <w:t>-</w:t>
        </w:r>
        <w:r>
          <w:rPr>
            <w:rFonts w:eastAsia="DengXian"/>
          </w:rPr>
          <w:tab/>
        </w:r>
        <w:r w:rsidRPr="00B17E1D">
          <w:t xml:space="preserve">Number of </w:t>
        </w:r>
        <w:r>
          <w:t>failed</w:t>
        </w:r>
        <w:r w:rsidRPr="00B17E1D">
          <w:t xml:space="preserve"> NF </w:t>
        </w:r>
        <w:r>
          <w:t>profile</w:t>
        </w:r>
        <w:r w:rsidRPr="00B17E1D">
          <w:t xml:space="preserve"> </w:t>
        </w:r>
      </w:ins>
      <w:ins w:id="146" w:author="Thomas Belling" w:date="2025-05-02T13:59:00Z" w16du:dateUtc="2025-05-02T11:59:00Z">
        <w:r>
          <w:t>discovery</w:t>
        </w:r>
      </w:ins>
      <w:ins w:id="147" w:author="Thomas Belling" w:date="2025-05-02T13:57:00Z" w16du:dateUtc="2025-05-02T11:57:00Z">
        <w:r>
          <w:t xml:space="preserve"> </w:t>
        </w:r>
        <w:r w:rsidRPr="00B17E1D">
          <w:t xml:space="preserve">due to </w:t>
        </w:r>
        <w:r>
          <w:t>NRF internal errors</w:t>
        </w:r>
        <w:r>
          <w:rPr>
            <w:rFonts w:eastAsia="DengXian"/>
          </w:rPr>
          <w:t>.</w:t>
        </w:r>
      </w:ins>
    </w:p>
    <w:p w14:paraId="1BF7E588" w14:textId="14945678" w:rsidR="006B62A0" w:rsidRDefault="006B62A0" w:rsidP="006B62A0">
      <w:pPr>
        <w:pStyle w:val="B1"/>
        <w:rPr>
          <w:ins w:id="148" w:author="Thomas Belling" w:date="2025-05-02T13:57:00Z" w16du:dateUtc="2025-05-02T11:57:00Z"/>
          <w:rFonts w:eastAsia="DengXian"/>
        </w:rPr>
      </w:pPr>
      <w:ins w:id="149" w:author="Thomas Belling" w:date="2025-05-02T13:57:00Z" w16du:dateUtc="2025-05-02T11:57:00Z">
        <w:r>
          <w:rPr>
            <w:rFonts w:eastAsia="DengXian"/>
          </w:rPr>
          <w:t>-</w:t>
        </w:r>
        <w:r>
          <w:rPr>
            <w:rFonts w:eastAsia="DengXian"/>
          </w:rPr>
          <w:tab/>
          <w:t xml:space="preserve">NF </w:t>
        </w:r>
      </w:ins>
      <w:proofErr w:type="spellStart"/>
      <w:ins w:id="150" w:author="Thomas Belling" w:date="2025-05-02T14:00:00Z" w16du:dateUtc="2025-05-02T12:00:00Z">
        <w:r>
          <w:rPr>
            <w:rFonts w:eastAsia="DengXian"/>
          </w:rPr>
          <w:t>Hearbeat</w:t>
        </w:r>
      </w:ins>
      <w:proofErr w:type="spellEnd"/>
      <w:ins w:id="151" w:author="Thomas Belling" w:date="2025-05-02T13:57:00Z" w16du:dateUtc="2025-05-02T11:57:00Z">
        <w:r>
          <w:rPr>
            <w:rFonts w:eastAsia="DengXian"/>
          </w:rPr>
          <w:t>.</w:t>
        </w:r>
      </w:ins>
    </w:p>
    <w:p w14:paraId="102D4224" w14:textId="77777777" w:rsidR="006B62A0" w:rsidRDefault="006B62A0" w:rsidP="006B62A0">
      <w:pPr>
        <w:pStyle w:val="B1"/>
        <w:rPr>
          <w:ins w:id="152" w:author="Thomas Belling" w:date="2025-05-02T13:57:00Z" w16du:dateUtc="2025-05-02T11:57:00Z"/>
          <w:rFonts w:eastAsia="DengXian"/>
        </w:rPr>
      </w:pPr>
      <w:ins w:id="153" w:author="Thomas Belling" w:date="2025-05-02T13:57:00Z" w16du:dateUtc="2025-05-02T11:57:00Z">
        <w:r>
          <w:rPr>
            <w:rFonts w:eastAsia="DengXian"/>
          </w:rPr>
          <w:tab/>
          <w:t>The event notification contains the following information:</w:t>
        </w:r>
      </w:ins>
    </w:p>
    <w:p w14:paraId="334F073E" w14:textId="77777777" w:rsidR="006B62A0" w:rsidRDefault="006B62A0" w:rsidP="006B62A0">
      <w:pPr>
        <w:pStyle w:val="B2"/>
        <w:rPr>
          <w:ins w:id="154" w:author="Thomas Belling" w:date="2025-05-02T14:01:00Z" w16du:dateUtc="2025-05-02T12:01:00Z"/>
          <w:rFonts w:eastAsia="DengXian"/>
        </w:rPr>
      </w:pPr>
      <w:ins w:id="155" w:author="Thomas Belling" w:date="2025-05-02T13:57:00Z" w16du:dateUtc="2025-05-02T11:57:00Z">
        <w:r>
          <w:rPr>
            <w:rFonts w:eastAsia="DengXian"/>
          </w:rPr>
          <w:t>-</w:t>
        </w:r>
        <w:r>
          <w:rPr>
            <w:rFonts w:eastAsia="DengXian"/>
          </w:rPr>
          <w:tab/>
          <w:t>NF ID</w:t>
        </w:r>
      </w:ins>
    </w:p>
    <w:p w14:paraId="79D596C8" w14:textId="77777777" w:rsidR="006B62A0" w:rsidRDefault="006B62A0" w:rsidP="006B62A0">
      <w:pPr>
        <w:pStyle w:val="B2"/>
        <w:rPr>
          <w:ins w:id="156" w:author="Thomas Belling" w:date="2025-05-02T13:57:00Z" w16du:dateUtc="2025-05-02T11:57:00Z"/>
          <w:rFonts w:eastAsia="DengXian"/>
        </w:rPr>
      </w:pPr>
      <w:ins w:id="157" w:author="Thomas Belling" w:date="2025-05-02T13:57:00Z" w16du:dateUtc="2025-05-02T11:57:00Z">
        <w:r>
          <w:rPr>
            <w:rFonts w:eastAsia="DengXian"/>
          </w:rPr>
          <w:t>-</w:t>
        </w:r>
        <w:r>
          <w:rPr>
            <w:rFonts w:eastAsia="DengXian"/>
          </w:rPr>
          <w:tab/>
          <w:t xml:space="preserve">time </w:t>
        </w:r>
        <w:proofErr w:type="spellStart"/>
        <w:r>
          <w:rPr>
            <w:rFonts w:eastAsia="DengXian"/>
          </w:rPr>
          <w:t>Intervall</w:t>
        </w:r>
        <w:proofErr w:type="spellEnd"/>
      </w:ins>
    </w:p>
    <w:p w14:paraId="16E0F048" w14:textId="521373F9" w:rsidR="006B62A0" w:rsidRDefault="006B62A0" w:rsidP="006B62A0">
      <w:pPr>
        <w:pStyle w:val="B2"/>
        <w:rPr>
          <w:ins w:id="158" w:author="Thomas Belling" w:date="2025-05-02T14:01:00Z" w16du:dateUtc="2025-05-02T12:01:00Z"/>
          <w:rFonts w:eastAsia="DengXian"/>
        </w:rPr>
      </w:pPr>
      <w:ins w:id="159" w:author="Thomas Belling" w:date="2025-05-02T13:57:00Z" w16du:dateUtc="2025-05-02T11:57:00Z">
        <w:r>
          <w:t>-</w:t>
        </w:r>
        <w:r>
          <w:tab/>
        </w:r>
      </w:ins>
      <w:ins w:id="160" w:author="Thomas Belling" w:date="2025-05-02T14:01:00Z" w16du:dateUtc="2025-05-02T12:01:00Z">
        <w:r>
          <w:rPr>
            <w:rFonts w:eastAsia="DengXian"/>
          </w:rPr>
          <w:t>NF suspended status indication</w:t>
        </w:r>
      </w:ins>
    </w:p>
    <w:p w14:paraId="12067EE1" w14:textId="4AC5E901" w:rsidR="006B62A0" w:rsidRDefault="006B62A0" w:rsidP="006B62A0">
      <w:pPr>
        <w:pStyle w:val="B2"/>
        <w:rPr>
          <w:ins w:id="161" w:author="Thomas Belling" w:date="2025-05-02T13:57:00Z" w16du:dateUtc="2025-05-02T11:57:00Z"/>
          <w:rFonts w:eastAsia="DengXian"/>
        </w:rPr>
      </w:pPr>
      <w:ins w:id="162" w:author="Thomas Belling" w:date="2025-05-02T14:02:00Z" w16du:dateUtc="2025-05-02T12:02:00Z">
        <w:r>
          <w:t>-</w:t>
        </w:r>
        <w:r>
          <w:tab/>
        </w:r>
      </w:ins>
      <w:ins w:id="163" w:author="Thomas Belling" w:date="2025-05-02T13:57:00Z" w16du:dateUtc="2025-05-02T11:57:00Z">
        <w:r w:rsidRPr="00B17E1D">
          <w:t xml:space="preserve">Number of </w:t>
        </w:r>
      </w:ins>
      <w:ins w:id="164" w:author="Thomas Belling" w:date="2025-05-02T14:01:00Z" w16du:dateUtc="2025-05-02T12:01:00Z">
        <w:r>
          <w:t>received heart-beat requests</w:t>
        </w:r>
      </w:ins>
      <w:ins w:id="165" w:author="Thomas Belling" w:date="2025-05-02T13:57:00Z" w16du:dateUtc="2025-05-02T11:57:00Z">
        <w:r>
          <w:rPr>
            <w:rFonts w:eastAsia="DengXian"/>
          </w:rPr>
          <w:t>.</w:t>
        </w:r>
      </w:ins>
    </w:p>
    <w:p w14:paraId="19F405AA" w14:textId="29E408DD" w:rsidR="00B96450" w:rsidRPr="008326DE" w:rsidRDefault="006B62A0" w:rsidP="008326DE">
      <w:pPr>
        <w:pStyle w:val="B2"/>
        <w:rPr>
          <w:ins w:id="166" w:author="Thomas Belling" w:date="2025-05-02T13:26:00Z" w16du:dateUtc="2025-05-02T11:26:00Z"/>
          <w:rFonts w:eastAsia="DengXian"/>
        </w:rPr>
      </w:pPr>
      <w:ins w:id="167" w:author="Thomas Belling" w:date="2025-05-02T14:02:00Z" w16du:dateUtc="2025-05-02T12:02:00Z">
        <w:r>
          <w:t>-</w:t>
        </w:r>
        <w:r>
          <w:tab/>
          <w:t xml:space="preserve">Hear-beat repetition </w:t>
        </w:r>
        <w:proofErr w:type="spellStart"/>
        <w:r>
          <w:t>intervall</w:t>
        </w:r>
        <w:proofErr w:type="spellEnd"/>
        <w:r>
          <w:rPr>
            <w:rFonts w:eastAsia="DengXian"/>
          </w:rPr>
          <w:t>.</w:t>
        </w:r>
      </w:ins>
    </w:p>
    <w:p w14:paraId="68CF972A" w14:textId="6F07CDC7" w:rsidR="009059D9" w:rsidRDefault="009059D9" w:rsidP="009059D9">
      <w:pPr>
        <w:rPr>
          <w:ins w:id="168" w:author="Thomas Belling" w:date="2025-05-02T12:16:00Z" w16du:dateUtc="2025-05-02T10:16:00Z"/>
        </w:rPr>
      </w:pPr>
      <w:ins w:id="169" w:author="Thomas Belling" w:date="2025-05-02T12:16:00Z" w16du:dateUtc="2025-05-02T10:16:00Z">
        <w:r>
          <w:t xml:space="preserve">When the consumer NF is the NWDAF, the event Information is used to collect data for </w:t>
        </w:r>
      </w:ins>
      <w:ins w:id="170" w:author="Thomas Belling" w:date="2025-05-02T15:24:00Z" w16du:dateUtc="2025-05-02T13:24:00Z">
        <w:r w:rsidR="00F44676">
          <w:t xml:space="preserve">Signalling Storm Analytics </w:t>
        </w:r>
      </w:ins>
      <w:ins w:id="171" w:author="Thomas Belling" w:date="2025-05-02T12:16:00Z" w16du:dateUtc="2025-05-02T10:16:00Z">
        <w:r>
          <w:t>as specified in TS 23.288 [50].</w:t>
        </w:r>
      </w:ins>
    </w:p>
    <w:p w14:paraId="6D9659BA" w14:textId="7D197EC9" w:rsidR="009059D9" w:rsidRPr="00140E21" w:rsidRDefault="009059D9" w:rsidP="009059D9">
      <w:pPr>
        <w:rPr>
          <w:ins w:id="172" w:author="Thomas Belling" w:date="2025-05-02T12:16:00Z" w16du:dateUtc="2025-05-02T10:16:00Z"/>
        </w:rPr>
      </w:pPr>
      <w:ins w:id="173" w:author="Thomas Belling" w:date="2025-05-02T12:16:00Z" w16du:dateUtc="2025-05-02T10:16:00Z">
        <w:r w:rsidRPr="00140E21">
          <w:t xml:space="preserve">Event Filters are used to specify the conditions to match for notifying the events (i.e. "List of Parameter values to match"). If there are no conditions to match for a specific Event ID, then the Event Filter is not provided. The following </w:t>
        </w:r>
        <w:r w:rsidRPr="00140E21">
          <w:lastRenderedPageBreak/>
          <w:t xml:space="preserve">table provides as an example how the conditions to match for event reporting can be specified for various Event IDs for </w:t>
        </w:r>
      </w:ins>
      <w:ins w:id="174" w:author="Thomas Belling" w:date="2025-05-02T13:26:00Z" w16du:dateUtc="2025-05-02T11:26:00Z">
        <w:r w:rsidR="00B96450">
          <w:t>NRF</w:t>
        </w:r>
      </w:ins>
      <w:ins w:id="175" w:author="Thomas Belling" w:date="2025-05-02T12:16:00Z" w16du:dateUtc="2025-05-02T10:16:00Z">
        <w:r w:rsidRPr="00140E21">
          <w:t xml:space="preserve"> exposure.</w:t>
        </w:r>
      </w:ins>
    </w:p>
    <w:p w14:paraId="3BFD301C" w14:textId="7E509A64" w:rsidR="009059D9" w:rsidRPr="00140E21" w:rsidRDefault="009059D9" w:rsidP="009059D9">
      <w:pPr>
        <w:pStyle w:val="TH"/>
        <w:rPr>
          <w:ins w:id="176" w:author="Thomas Belling" w:date="2025-05-02T12:16:00Z" w16du:dateUtc="2025-05-02T10:16:00Z"/>
        </w:rPr>
      </w:pPr>
      <w:bookmarkStart w:id="177" w:name="_CRTable5_2_8_3_11"/>
      <w:ins w:id="178" w:author="Thomas Belling" w:date="2025-05-02T12:16:00Z" w16du:dateUtc="2025-05-02T10:16:00Z">
        <w:r w:rsidRPr="00140E21">
          <w:t xml:space="preserve">Table </w:t>
        </w:r>
        <w:bookmarkEnd w:id="177"/>
        <w:r w:rsidRPr="00140E21">
          <w:t>5.2.</w:t>
        </w:r>
      </w:ins>
      <w:ins w:id="179" w:author="Thomas Belling" w:date="2025-05-02T13:31:00Z" w16du:dateUtc="2025-05-02T11:31:00Z">
        <w:r w:rsidR="00B96450">
          <w:t>7</w:t>
        </w:r>
      </w:ins>
      <w:ins w:id="180" w:author="Thomas Belling" w:date="2025-05-02T12:16:00Z" w16du:dateUtc="2025-05-02T10:16:00Z">
        <w:r w:rsidRPr="00140E21">
          <w:t>.</w:t>
        </w:r>
      </w:ins>
      <w:ins w:id="181" w:author="Thomas Belling" w:date="2025-05-02T13:31:00Z" w16du:dateUtc="2025-05-02T11:31:00Z">
        <w:r w:rsidR="00B96450">
          <w:t>X</w:t>
        </w:r>
      </w:ins>
      <w:ins w:id="182" w:author="Thomas Belling" w:date="2025-05-02T12:16:00Z" w16du:dateUtc="2025-05-02T10:16:00Z">
        <w:r w:rsidRPr="00140E21">
          <w:t>.1-1: Example of Event Filters for SMF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9059D9" w:rsidRPr="00140E21" w14:paraId="48CF0D51" w14:textId="77777777" w:rsidTr="008326DE">
        <w:trPr>
          <w:ins w:id="183" w:author="Thomas Belling" w:date="2025-05-02T12:16:00Z"/>
        </w:trPr>
        <w:tc>
          <w:tcPr>
            <w:tcW w:w="4817" w:type="dxa"/>
          </w:tcPr>
          <w:p w14:paraId="7B2B71AB" w14:textId="77777777" w:rsidR="009059D9" w:rsidRPr="00140E21" w:rsidRDefault="009059D9" w:rsidP="00AE3F69">
            <w:pPr>
              <w:pStyle w:val="TAH"/>
              <w:rPr>
                <w:ins w:id="184" w:author="Thomas Belling" w:date="2025-05-02T12:16:00Z" w16du:dateUtc="2025-05-02T10:16:00Z"/>
              </w:rPr>
            </w:pPr>
            <w:ins w:id="185" w:author="Thomas Belling" w:date="2025-05-02T12:16:00Z" w16du:dateUtc="2025-05-02T10:16:00Z">
              <w:r w:rsidRPr="00140E21">
                <w:t>Event ID for SMF exposure</w:t>
              </w:r>
            </w:ins>
          </w:p>
        </w:tc>
        <w:tc>
          <w:tcPr>
            <w:tcW w:w="4812" w:type="dxa"/>
          </w:tcPr>
          <w:p w14:paraId="4CB4A29C" w14:textId="77777777" w:rsidR="009059D9" w:rsidRPr="00140E21" w:rsidRDefault="009059D9" w:rsidP="00AE3F69">
            <w:pPr>
              <w:pStyle w:val="TAH"/>
              <w:rPr>
                <w:ins w:id="186" w:author="Thomas Belling" w:date="2025-05-02T12:16:00Z" w16du:dateUtc="2025-05-02T10:16:00Z"/>
              </w:rPr>
            </w:pPr>
            <w:ins w:id="187" w:author="Thomas Belling" w:date="2025-05-02T12:16:00Z" w16du:dateUtc="2025-05-02T10:16:00Z">
              <w:r w:rsidRPr="00140E21">
                <w:t>Event Filter (List of Parameter Values to Match)</w:t>
              </w:r>
            </w:ins>
          </w:p>
        </w:tc>
      </w:tr>
      <w:tr w:rsidR="009059D9" w:rsidRPr="00140E21" w14:paraId="3786BBB1" w14:textId="77777777" w:rsidTr="008326DE">
        <w:trPr>
          <w:ins w:id="188" w:author="Thomas Belling" w:date="2025-05-02T12:16:00Z"/>
        </w:trPr>
        <w:tc>
          <w:tcPr>
            <w:tcW w:w="4817" w:type="dxa"/>
          </w:tcPr>
          <w:p w14:paraId="36BD364E" w14:textId="0230D889" w:rsidR="009059D9" w:rsidRDefault="00C82B00" w:rsidP="00AE3F69">
            <w:pPr>
              <w:pStyle w:val="TAL"/>
              <w:rPr>
                <w:ins w:id="189" w:author="Thomas Belling" w:date="2025-05-02T12:16:00Z" w16du:dateUtc="2025-05-02T10:16:00Z"/>
              </w:rPr>
            </w:pPr>
            <w:bookmarkStart w:id="190" w:name="_Hlk196934508"/>
            <w:ins w:id="191" w:author="Thomas Belling" w:date="2025-05-02T13:53:00Z" w16du:dateUtc="2025-05-02T11:53:00Z">
              <w:r w:rsidRPr="00B17E1D">
                <w:t xml:space="preserve">Number of NF </w:t>
              </w:r>
              <w:r>
                <w:t>profile</w:t>
              </w:r>
              <w:r w:rsidRPr="00B17E1D">
                <w:t xml:space="preserve"> registration requests</w:t>
              </w:r>
            </w:ins>
            <w:bookmarkEnd w:id="190"/>
          </w:p>
        </w:tc>
        <w:tc>
          <w:tcPr>
            <w:tcW w:w="4812" w:type="dxa"/>
          </w:tcPr>
          <w:p w14:paraId="7968618A" w14:textId="485003C0" w:rsidR="009059D9" w:rsidRDefault="009059D9" w:rsidP="00B96450">
            <w:pPr>
              <w:pStyle w:val="TAL"/>
              <w:rPr>
                <w:ins w:id="192" w:author="Thomas Belling" w:date="2025-05-02T12:16:00Z" w16du:dateUtc="2025-05-02T10:16:00Z"/>
              </w:rPr>
            </w:pPr>
            <w:ins w:id="193" w:author="Thomas Belling" w:date="2025-05-02T12:16:00Z" w16du:dateUtc="2025-05-02T10:16:00Z">
              <w:r>
                <w:t>&lt;Parameter Type = S-NSSAI, Value = S-NSSAI1&gt;</w:t>
              </w:r>
            </w:ins>
          </w:p>
          <w:p w14:paraId="3472E6C4" w14:textId="77777777" w:rsidR="009059D9" w:rsidRDefault="009059D9" w:rsidP="00AE3F69">
            <w:pPr>
              <w:pStyle w:val="TAL"/>
              <w:rPr>
                <w:ins w:id="194" w:author="Thomas Belling" w:date="2025-05-02T13:27:00Z" w16du:dateUtc="2025-05-02T11:27:00Z"/>
              </w:rPr>
            </w:pPr>
            <w:ins w:id="195" w:author="Thomas Belling" w:date="2025-05-02T12:16:00Z" w16du:dateUtc="2025-05-02T10:16:00Z">
              <w:r>
                <w:t xml:space="preserve">&lt;Parameter Type = </w:t>
              </w:r>
              <w:proofErr w:type="spellStart"/>
              <w:r>
                <w:t>AoI</w:t>
              </w:r>
              <w:proofErr w:type="spellEnd"/>
              <w:r>
                <w:t>, value = AoI1&gt;</w:t>
              </w:r>
            </w:ins>
          </w:p>
          <w:p w14:paraId="583655CF" w14:textId="101C54A7" w:rsidR="009059D9" w:rsidRPr="00140E21" w:rsidRDefault="00B96450" w:rsidP="00AE3F69">
            <w:pPr>
              <w:pStyle w:val="TAL"/>
              <w:rPr>
                <w:ins w:id="196" w:author="Thomas Belling" w:date="2025-05-02T12:16:00Z" w16du:dateUtc="2025-05-02T10:16:00Z"/>
              </w:rPr>
            </w:pPr>
            <w:ins w:id="197" w:author="Thomas Belling" w:date="2025-05-02T13:27:00Z" w16du:dateUtc="2025-05-02T11:27:00Z">
              <w:r>
                <w:t>&lt;Parameter Type = TAI, Value = TA1&gt; (NOTE)</w:t>
              </w:r>
            </w:ins>
          </w:p>
        </w:tc>
      </w:tr>
      <w:tr w:rsidR="00B96450" w:rsidRPr="00140E21" w14:paraId="226A5176" w14:textId="77777777" w:rsidTr="008326DE">
        <w:trPr>
          <w:ins w:id="198" w:author="Thomas Belling" w:date="2025-05-02T12:16:00Z"/>
        </w:trPr>
        <w:tc>
          <w:tcPr>
            <w:tcW w:w="4817" w:type="dxa"/>
          </w:tcPr>
          <w:p w14:paraId="46DB58CE" w14:textId="5EE03025" w:rsidR="00B96450" w:rsidRDefault="00B96450" w:rsidP="00B96450">
            <w:pPr>
              <w:pStyle w:val="TAL"/>
              <w:rPr>
                <w:ins w:id="199" w:author="Thomas Belling" w:date="2025-05-02T12:16:00Z" w16du:dateUtc="2025-05-02T10:16:00Z"/>
              </w:rPr>
            </w:pPr>
          </w:p>
        </w:tc>
        <w:tc>
          <w:tcPr>
            <w:tcW w:w="4812" w:type="dxa"/>
          </w:tcPr>
          <w:p w14:paraId="4A678814" w14:textId="77777777" w:rsidR="00B96450" w:rsidRDefault="00B96450" w:rsidP="00B96450">
            <w:pPr>
              <w:pStyle w:val="TAL"/>
              <w:rPr>
                <w:ins w:id="200" w:author="Thomas Belling" w:date="2025-05-02T13:28:00Z" w16du:dateUtc="2025-05-02T11:28:00Z"/>
              </w:rPr>
            </w:pPr>
            <w:ins w:id="201" w:author="Thomas Belling" w:date="2025-05-02T13:28:00Z" w16du:dateUtc="2025-05-02T11:28:00Z">
              <w:r>
                <w:t>&lt;Parameter Type = S-NSSAI, Value = S-NSSAI1&gt;</w:t>
              </w:r>
            </w:ins>
          </w:p>
          <w:p w14:paraId="00DC3592" w14:textId="77777777" w:rsidR="00B96450" w:rsidRDefault="00B96450" w:rsidP="00B96450">
            <w:pPr>
              <w:pStyle w:val="TAL"/>
              <w:rPr>
                <w:ins w:id="202" w:author="Thomas Belling" w:date="2025-05-02T13:28:00Z" w16du:dateUtc="2025-05-02T11:28:00Z"/>
              </w:rPr>
            </w:pPr>
            <w:ins w:id="203" w:author="Thomas Belling" w:date="2025-05-02T13:28:00Z" w16du:dateUtc="2025-05-02T11:28:00Z">
              <w:r>
                <w:t xml:space="preserve">&lt;Parameter Type = </w:t>
              </w:r>
              <w:proofErr w:type="spellStart"/>
              <w:r>
                <w:t>AoI</w:t>
              </w:r>
              <w:proofErr w:type="spellEnd"/>
              <w:r>
                <w:t>, value = AoI1&gt;</w:t>
              </w:r>
            </w:ins>
          </w:p>
          <w:p w14:paraId="32CAA009" w14:textId="1AFFCE66" w:rsidR="00B96450" w:rsidRDefault="00B96450" w:rsidP="00B96450">
            <w:pPr>
              <w:pStyle w:val="TAL"/>
              <w:rPr>
                <w:ins w:id="204" w:author="Thomas Belling" w:date="2025-05-02T12:16:00Z" w16du:dateUtc="2025-05-02T10:16:00Z"/>
              </w:rPr>
            </w:pPr>
            <w:ins w:id="205" w:author="Thomas Belling" w:date="2025-05-02T13:28:00Z" w16du:dateUtc="2025-05-02T11:28:00Z">
              <w:r>
                <w:t>&lt;Parameter Type = TAI, Value = TA1&gt; (NOTE)</w:t>
              </w:r>
            </w:ins>
          </w:p>
        </w:tc>
      </w:tr>
      <w:tr w:rsidR="00B96450" w:rsidRPr="00140E21" w14:paraId="1AB3D6B0" w14:textId="77777777" w:rsidTr="008326DE">
        <w:trPr>
          <w:ins w:id="206" w:author="Thomas Belling" w:date="2025-05-02T12:16:00Z"/>
        </w:trPr>
        <w:tc>
          <w:tcPr>
            <w:tcW w:w="4817" w:type="dxa"/>
          </w:tcPr>
          <w:p w14:paraId="63C3EDB0" w14:textId="59A3EB75" w:rsidR="00B96450" w:rsidRDefault="00B96450" w:rsidP="00B96450">
            <w:pPr>
              <w:pStyle w:val="TAL"/>
              <w:rPr>
                <w:ins w:id="207" w:author="Thomas Belling" w:date="2025-05-02T12:16:00Z" w16du:dateUtc="2025-05-02T10:16:00Z"/>
              </w:rPr>
            </w:pPr>
          </w:p>
        </w:tc>
        <w:tc>
          <w:tcPr>
            <w:tcW w:w="4812" w:type="dxa"/>
          </w:tcPr>
          <w:p w14:paraId="08D5E25D" w14:textId="77777777" w:rsidR="00B96450" w:rsidRDefault="00B96450" w:rsidP="00B96450">
            <w:pPr>
              <w:pStyle w:val="TAL"/>
              <w:rPr>
                <w:ins w:id="208" w:author="Thomas Belling" w:date="2025-05-02T13:28:00Z" w16du:dateUtc="2025-05-02T11:28:00Z"/>
              </w:rPr>
            </w:pPr>
            <w:ins w:id="209" w:author="Thomas Belling" w:date="2025-05-02T13:28:00Z" w16du:dateUtc="2025-05-02T11:28:00Z">
              <w:r>
                <w:t>&lt;Parameter Type = S-NSSAI, Value = S-NSSAI1&gt;</w:t>
              </w:r>
            </w:ins>
          </w:p>
          <w:p w14:paraId="1059CA4D" w14:textId="77777777" w:rsidR="00B96450" w:rsidRDefault="00B96450" w:rsidP="00B96450">
            <w:pPr>
              <w:pStyle w:val="TAL"/>
              <w:rPr>
                <w:ins w:id="210" w:author="Thomas Belling" w:date="2025-05-02T13:28:00Z" w16du:dateUtc="2025-05-02T11:28:00Z"/>
              </w:rPr>
            </w:pPr>
            <w:ins w:id="211" w:author="Thomas Belling" w:date="2025-05-02T13:28:00Z" w16du:dateUtc="2025-05-02T11:28:00Z">
              <w:r>
                <w:t xml:space="preserve">&lt;Parameter Type = </w:t>
              </w:r>
              <w:proofErr w:type="spellStart"/>
              <w:r>
                <w:t>AoI</w:t>
              </w:r>
              <w:proofErr w:type="spellEnd"/>
              <w:r>
                <w:t>, value = AoI1&gt;</w:t>
              </w:r>
            </w:ins>
          </w:p>
          <w:p w14:paraId="6E826043" w14:textId="5FB2AE82" w:rsidR="00B96450" w:rsidRPr="00140E21" w:rsidDel="00C953FE" w:rsidRDefault="00B96450" w:rsidP="00B96450">
            <w:pPr>
              <w:pStyle w:val="TAL"/>
              <w:rPr>
                <w:ins w:id="212" w:author="Thomas Belling" w:date="2025-05-02T12:16:00Z" w16du:dateUtc="2025-05-02T10:16:00Z"/>
              </w:rPr>
            </w:pPr>
            <w:ins w:id="213" w:author="Thomas Belling" w:date="2025-05-02T13:28:00Z" w16du:dateUtc="2025-05-02T11:28:00Z">
              <w:r>
                <w:t>&lt;Parameter Type = TAI, Value = TA1&gt; (NOTE)</w:t>
              </w:r>
            </w:ins>
          </w:p>
        </w:tc>
      </w:tr>
      <w:tr w:rsidR="00B96450" w:rsidRPr="00140E21" w14:paraId="320C365E" w14:textId="77777777" w:rsidTr="008326DE">
        <w:trPr>
          <w:ins w:id="214" w:author="Thomas Belling" w:date="2025-05-02T12:16:00Z"/>
        </w:trPr>
        <w:tc>
          <w:tcPr>
            <w:tcW w:w="4817" w:type="dxa"/>
          </w:tcPr>
          <w:p w14:paraId="003FEA98" w14:textId="008CD68D" w:rsidR="00B96450" w:rsidRDefault="00B96450" w:rsidP="00B96450">
            <w:pPr>
              <w:pStyle w:val="TAL"/>
              <w:rPr>
                <w:ins w:id="215" w:author="Thomas Belling" w:date="2025-05-02T12:16:00Z" w16du:dateUtc="2025-05-02T10:16:00Z"/>
              </w:rPr>
            </w:pPr>
          </w:p>
        </w:tc>
        <w:tc>
          <w:tcPr>
            <w:tcW w:w="4812" w:type="dxa"/>
          </w:tcPr>
          <w:p w14:paraId="0FF3B85A" w14:textId="77777777" w:rsidR="00B96450" w:rsidRDefault="00B96450" w:rsidP="00B96450">
            <w:pPr>
              <w:pStyle w:val="TAL"/>
              <w:rPr>
                <w:ins w:id="216" w:author="Thomas Belling" w:date="2025-05-02T13:29:00Z" w16du:dateUtc="2025-05-02T11:29:00Z"/>
              </w:rPr>
            </w:pPr>
            <w:ins w:id="217" w:author="Thomas Belling" w:date="2025-05-02T13:29:00Z" w16du:dateUtc="2025-05-02T11:29:00Z">
              <w:r>
                <w:t>&lt;Parameter Type = S-NSSAI, Value = S-NSSAI1&gt;</w:t>
              </w:r>
            </w:ins>
          </w:p>
          <w:p w14:paraId="13F41CC8" w14:textId="77777777" w:rsidR="00B96450" w:rsidRDefault="00B96450" w:rsidP="00B96450">
            <w:pPr>
              <w:pStyle w:val="TAL"/>
              <w:rPr>
                <w:ins w:id="218" w:author="Thomas Belling" w:date="2025-05-02T13:29:00Z" w16du:dateUtc="2025-05-02T11:29:00Z"/>
              </w:rPr>
            </w:pPr>
            <w:ins w:id="219" w:author="Thomas Belling" w:date="2025-05-02T13:29:00Z" w16du:dateUtc="2025-05-02T11:29:00Z">
              <w:r>
                <w:t xml:space="preserve">&lt;Parameter Type = </w:t>
              </w:r>
              <w:proofErr w:type="spellStart"/>
              <w:r>
                <w:t>AoI</w:t>
              </w:r>
              <w:proofErr w:type="spellEnd"/>
              <w:r>
                <w:t>, value = AoI1&gt;</w:t>
              </w:r>
            </w:ins>
          </w:p>
          <w:p w14:paraId="2F1775BA" w14:textId="1700CE18" w:rsidR="00B96450" w:rsidRDefault="00B96450" w:rsidP="00B96450">
            <w:pPr>
              <w:pStyle w:val="TAL"/>
              <w:rPr>
                <w:ins w:id="220" w:author="Thomas Belling" w:date="2025-05-02T12:16:00Z" w16du:dateUtc="2025-05-02T10:16:00Z"/>
              </w:rPr>
            </w:pPr>
            <w:ins w:id="221" w:author="Thomas Belling" w:date="2025-05-02T13:29:00Z" w16du:dateUtc="2025-05-02T11:29:00Z">
              <w:r>
                <w:t>&lt;Parameter Type = TAI, Value = TA1&gt; (NOTE)</w:t>
              </w:r>
            </w:ins>
          </w:p>
        </w:tc>
      </w:tr>
      <w:tr w:rsidR="009059D9" w:rsidRPr="00140E21" w14:paraId="4DD971A4" w14:textId="77777777" w:rsidTr="008326DE">
        <w:trPr>
          <w:ins w:id="222" w:author="Thomas Belling" w:date="2025-05-02T12:16:00Z"/>
        </w:trPr>
        <w:tc>
          <w:tcPr>
            <w:tcW w:w="9629" w:type="dxa"/>
            <w:gridSpan w:val="2"/>
          </w:tcPr>
          <w:p w14:paraId="586C4D2C" w14:textId="5C009BE2" w:rsidR="009059D9" w:rsidRDefault="009059D9" w:rsidP="00B96450">
            <w:pPr>
              <w:pStyle w:val="TAN"/>
              <w:rPr>
                <w:ins w:id="223" w:author="Thomas Belling" w:date="2025-05-02T12:16:00Z" w16du:dateUtc="2025-05-02T10:16:00Z"/>
              </w:rPr>
            </w:pPr>
            <w:ins w:id="224" w:author="Thomas Belling" w:date="2025-05-02T12:16:00Z" w16du:dateUtc="2025-05-02T10:16:00Z">
              <w:r>
                <w:t>NOTE 1:</w:t>
              </w:r>
              <w:r>
                <w:tab/>
              </w:r>
            </w:ins>
            <w:ins w:id="225" w:author="Thomas Belling" w:date="2025-05-02T13:29:00Z" w16du:dateUtc="2025-05-02T11:29:00Z">
              <w:r w:rsidR="00B96450">
                <w:t>Only for AMF as target of event reporting</w:t>
              </w:r>
            </w:ins>
            <w:ins w:id="226" w:author="Thomas Belling" w:date="2025-05-02T12:16:00Z" w16du:dateUtc="2025-05-02T10:16:00Z">
              <w:r>
                <w:t>.</w:t>
              </w:r>
            </w:ins>
          </w:p>
        </w:tc>
      </w:tr>
    </w:tbl>
    <w:p w14:paraId="29E9868F" w14:textId="77777777" w:rsidR="009059D9" w:rsidRPr="00140E21" w:rsidRDefault="009059D9" w:rsidP="009059D9">
      <w:pPr>
        <w:pStyle w:val="FP"/>
        <w:rPr>
          <w:ins w:id="227" w:author="Thomas Belling" w:date="2025-05-02T12:16:00Z" w16du:dateUtc="2025-05-02T10:16:00Z"/>
        </w:rPr>
      </w:pPr>
    </w:p>
    <w:p w14:paraId="7EDBD797" w14:textId="09FEDBFD" w:rsidR="009059D9" w:rsidRPr="00140E21" w:rsidRDefault="009059D9" w:rsidP="009059D9">
      <w:pPr>
        <w:rPr>
          <w:ins w:id="228" w:author="Thomas Belling" w:date="2025-05-02T12:16:00Z" w16du:dateUtc="2025-05-02T10:16:00Z"/>
        </w:rPr>
      </w:pPr>
      <w:ins w:id="229" w:author="Thomas Belling" w:date="2025-05-02T12:16:00Z" w16du:dateUtc="2025-05-02T10:16:00Z">
        <w:r w:rsidRPr="00140E21">
          <w:t xml:space="preserve">The target of </w:t>
        </w:r>
      </w:ins>
      <w:ins w:id="230" w:author="Thomas Belling" w:date="2025-05-02T13:34:00Z" w16du:dateUtc="2025-05-02T11:34:00Z">
        <w:r w:rsidR="00AF52B6">
          <w:t>NRF</w:t>
        </w:r>
      </w:ins>
      <w:ins w:id="231" w:author="Thomas Belling" w:date="2025-05-02T12:16:00Z" w16du:dateUtc="2025-05-02T10:16:00Z">
        <w:r w:rsidRPr="00140E21">
          <w:t xml:space="preserve"> event reporting may correspond to </w:t>
        </w:r>
      </w:ins>
      <w:ins w:id="232" w:author="Thomas Belling" w:date="2025-05-02T13:30:00Z" w16du:dateUtc="2025-05-02T11:30:00Z">
        <w:r w:rsidR="00B96450">
          <w:t>NF ID</w:t>
        </w:r>
      </w:ins>
      <w:ins w:id="233" w:author="Thomas Belling" w:date="2025-05-02T13:31:00Z" w16du:dateUtc="2025-05-02T11:31:00Z">
        <w:r w:rsidR="00B96450">
          <w:t>(s)</w:t>
        </w:r>
      </w:ins>
      <w:ins w:id="234" w:author="Thomas Belling" w:date="2025-05-02T13:30:00Z" w16du:dateUtc="2025-05-02T11:30:00Z">
        <w:r w:rsidR="00B96450">
          <w:t>, NF Set ID</w:t>
        </w:r>
      </w:ins>
      <w:ins w:id="235" w:author="Thomas Belling" w:date="2025-05-02T13:31:00Z" w16du:dateUtc="2025-05-02T11:31:00Z">
        <w:r w:rsidR="00B96450">
          <w:t>(s)</w:t>
        </w:r>
      </w:ins>
      <w:ins w:id="236" w:author="Thomas Belling" w:date="2025-05-02T13:30:00Z" w16du:dateUtc="2025-05-02T11:30:00Z">
        <w:r w:rsidR="00B96450">
          <w:t xml:space="preserve"> or </w:t>
        </w:r>
      </w:ins>
      <w:ins w:id="237" w:author="Thomas Belling" w:date="2025-05-02T13:31:00Z" w16du:dateUtc="2025-05-02T11:31:00Z">
        <w:r w:rsidR="00B96450">
          <w:t>NF type(s)</w:t>
        </w:r>
      </w:ins>
      <w:ins w:id="238" w:author="Thomas Belling" w:date="2025-05-02T12:16:00Z" w16du:dateUtc="2025-05-02T10:16:00Z">
        <w:r w:rsidRPr="00140E21">
          <w:t>.</w:t>
        </w:r>
      </w:ins>
    </w:p>
    <w:p w14:paraId="189B2D01" w14:textId="04E85950" w:rsidR="00AF52B6" w:rsidRPr="00140E21" w:rsidRDefault="00AF52B6" w:rsidP="00AF52B6">
      <w:pPr>
        <w:pStyle w:val="Heading5"/>
        <w:rPr>
          <w:ins w:id="239" w:author="Thomas Belling" w:date="2025-05-02T13:34:00Z" w16du:dateUtc="2025-05-02T11:34:00Z"/>
        </w:rPr>
      </w:pPr>
      <w:bookmarkStart w:id="240" w:name="_CR5_2_8_3_2"/>
      <w:bookmarkStart w:id="241" w:name="_Toc20204647"/>
      <w:bookmarkStart w:id="242" w:name="_Toc27895354"/>
      <w:bookmarkStart w:id="243" w:name="_Toc36192457"/>
      <w:bookmarkStart w:id="244" w:name="_Toc45193562"/>
      <w:bookmarkStart w:id="245" w:name="_Toc47593194"/>
      <w:bookmarkStart w:id="246" w:name="_Toc51835281"/>
      <w:bookmarkStart w:id="247" w:name="_Toc193790744"/>
      <w:bookmarkStart w:id="248" w:name="_Toc20204645"/>
      <w:bookmarkStart w:id="249" w:name="_Toc27895352"/>
      <w:bookmarkStart w:id="250" w:name="_Toc36192455"/>
      <w:bookmarkStart w:id="251" w:name="_Toc45193560"/>
      <w:bookmarkStart w:id="252" w:name="_Toc47593192"/>
      <w:bookmarkStart w:id="253" w:name="_Toc51835279"/>
      <w:bookmarkStart w:id="254" w:name="_Toc193790742"/>
      <w:bookmarkEnd w:id="240"/>
      <w:ins w:id="255" w:author="Thomas Belling" w:date="2025-05-02T13:34:00Z" w16du:dateUtc="2025-05-02T11:34:00Z">
        <w:r w:rsidRPr="00140E21">
          <w:t>5.2.</w:t>
        </w:r>
        <w:proofErr w:type="gramStart"/>
        <w:r>
          <w:t>7</w:t>
        </w:r>
        <w:r w:rsidRPr="00140E21">
          <w:t>.</w:t>
        </w:r>
        <w:r>
          <w:t>X</w:t>
        </w:r>
        <w:r w:rsidRPr="00140E21">
          <w:t>.</w:t>
        </w:r>
      </w:ins>
      <w:proofErr w:type="gramEnd"/>
      <w:ins w:id="256" w:author="Thomas Belling" w:date="2025-05-02T13:37:00Z" w16du:dateUtc="2025-05-02T11:37:00Z">
        <w:r>
          <w:t>2</w:t>
        </w:r>
      </w:ins>
      <w:ins w:id="257" w:author="Thomas Belling" w:date="2025-05-02T13:34:00Z" w16du:dateUtc="2025-05-02T11:34:00Z">
        <w:r w:rsidRPr="00140E21">
          <w:tab/>
        </w:r>
        <w:proofErr w:type="spellStart"/>
        <w:r w:rsidRPr="00140E21">
          <w:t>N</w:t>
        </w:r>
      </w:ins>
      <w:ins w:id="258" w:author="Thomas Belling" w:date="2025-05-02T13:35:00Z" w16du:dateUtc="2025-05-02T11:35:00Z">
        <w:r>
          <w:t>nrf</w:t>
        </w:r>
      </w:ins>
      <w:ins w:id="259" w:author="Thomas Belling" w:date="2025-05-02T13:34:00Z" w16du:dateUtc="2025-05-02T11:34:00Z">
        <w:r w:rsidRPr="00140E21">
          <w:t>_EventExposure_Subscribe</w:t>
        </w:r>
        <w:proofErr w:type="spellEnd"/>
        <w:r w:rsidRPr="00140E21">
          <w:t xml:space="preserve"> service operation</w:t>
        </w:r>
        <w:bookmarkEnd w:id="241"/>
        <w:bookmarkEnd w:id="242"/>
        <w:bookmarkEnd w:id="243"/>
        <w:bookmarkEnd w:id="244"/>
        <w:bookmarkEnd w:id="245"/>
        <w:bookmarkEnd w:id="246"/>
        <w:bookmarkEnd w:id="247"/>
      </w:ins>
    </w:p>
    <w:p w14:paraId="141A32C4" w14:textId="228D3278" w:rsidR="00AF52B6" w:rsidRPr="00140E21" w:rsidRDefault="00AF52B6" w:rsidP="00AF52B6">
      <w:pPr>
        <w:rPr>
          <w:ins w:id="260" w:author="Thomas Belling" w:date="2025-05-02T13:34:00Z" w16du:dateUtc="2025-05-02T11:34:00Z"/>
        </w:rPr>
      </w:pPr>
      <w:ins w:id="261" w:author="Thomas Belling" w:date="2025-05-02T13:34:00Z" w16du:dateUtc="2025-05-02T11:34:00Z">
        <w:r w:rsidRPr="00140E21">
          <w:rPr>
            <w:b/>
          </w:rPr>
          <w:t>Service operation name:</w:t>
        </w:r>
        <w:r w:rsidRPr="00140E21">
          <w:t xml:space="preserve"> </w:t>
        </w:r>
        <w:proofErr w:type="spellStart"/>
        <w:r w:rsidRPr="00140E21">
          <w:t>N</w:t>
        </w:r>
      </w:ins>
      <w:ins w:id="262" w:author="Thomas Belling" w:date="2025-05-02T13:35:00Z" w16du:dateUtc="2025-05-02T11:35:00Z">
        <w:r>
          <w:t>nrf</w:t>
        </w:r>
      </w:ins>
      <w:ins w:id="263" w:author="Thomas Belling" w:date="2025-05-02T13:34:00Z" w16du:dateUtc="2025-05-02T11:34:00Z">
        <w:r w:rsidRPr="00140E21">
          <w:t>_EventExposure_Subscribe</w:t>
        </w:r>
        <w:proofErr w:type="spellEnd"/>
        <w:r w:rsidRPr="00140E21">
          <w:t>.</w:t>
        </w:r>
      </w:ins>
    </w:p>
    <w:p w14:paraId="4C1A53E8" w14:textId="40D91A3E" w:rsidR="00AF52B6" w:rsidRPr="00140E21" w:rsidRDefault="00AF52B6" w:rsidP="00AF52B6">
      <w:pPr>
        <w:rPr>
          <w:ins w:id="264" w:author="Thomas Belling" w:date="2025-05-02T13:34:00Z" w16du:dateUtc="2025-05-02T11:34:00Z"/>
          <w:rFonts w:eastAsia="SimSun"/>
          <w:lang w:eastAsia="zh-CN"/>
        </w:rPr>
      </w:pPr>
      <w:ins w:id="265" w:author="Thomas Belling" w:date="2025-05-02T13:34:00Z" w16du:dateUtc="2025-05-02T11:34:00Z">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w:t>
        </w:r>
      </w:ins>
      <w:ins w:id="266" w:author="Thomas Belling" w:date="2025-05-02T13:35:00Z" w16du:dateUtc="2025-05-02T11:35:00Z">
        <w:r>
          <w:t>related to events observed by the NRF</w:t>
        </w:r>
      </w:ins>
      <w:ins w:id="267" w:author="Thomas Belling" w:date="2025-05-02T13:34:00Z" w16du:dateUtc="2025-05-02T11:34:00Z">
        <w:r w:rsidRPr="00140E21">
          <w:t>.</w:t>
        </w:r>
      </w:ins>
    </w:p>
    <w:p w14:paraId="2911C8CB" w14:textId="6119E081" w:rsidR="00AF52B6" w:rsidRPr="00140E21" w:rsidRDefault="00AF52B6" w:rsidP="00AF52B6">
      <w:pPr>
        <w:rPr>
          <w:ins w:id="268" w:author="Thomas Belling" w:date="2025-05-02T13:34:00Z" w16du:dateUtc="2025-05-02T11:34:00Z"/>
        </w:rPr>
      </w:pPr>
      <w:ins w:id="269" w:author="Thomas Belling" w:date="2025-05-02T13:34:00Z" w16du:dateUtc="2025-05-02T11:34:00Z">
        <w:r w:rsidRPr="00140E21">
          <w:rPr>
            <w:b/>
          </w:rPr>
          <w:t xml:space="preserve">Input, </w:t>
        </w:r>
        <w:proofErr w:type="gramStart"/>
        <w:r w:rsidRPr="00140E21">
          <w:rPr>
            <w:b/>
          </w:rPr>
          <w:t>Required</w:t>
        </w:r>
        <w:proofErr w:type="gramEnd"/>
        <w:r w:rsidRPr="00140E21">
          <w:rPr>
            <w:b/>
          </w:rPr>
          <w:t>:</w:t>
        </w:r>
        <w:r w:rsidRPr="00140E21">
          <w:t xml:space="preserve"> </w:t>
        </w:r>
        <w:r>
          <w:t>Target of Event Reporting</w:t>
        </w:r>
        <w:r w:rsidRPr="00140E21">
          <w:t xml:space="preserve"> as defined in clause 5.2.</w:t>
        </w:r>
      </w:ins>
      <w:ins w:id="270" w:author="Thomas Belling" w:date="2025-05-02T13:35:00Z" w16du:dateUtc="2025-05-02T11:35:00Z">
        <w:r>
          <w:t>7</w:t>
        </w:r>
      </w:ins>
      <w:ins w:id="271" w:author="Thomas Belling" w:date="2025-05-02T13:34:00Z" w16du:dateUtc="2025-05-02T11:34:00Z">
        <w:r w:rsidRPr="00140E21">
          <w:t>.</w:t>
        </w:r>
      </w:ins>
      <w:ins w:id="272" w:author="Thomas Belling" w:date="2025-05-02T13:36:00Z" w16du:dateUtc="2025-05-02T11:36:00Z">
        <w:r>
          <w:t>X</w:t>
        </w:r>
      </w:ins>
      <w:ins w:id="273" w:author="Thomas Belling" w:date="2025-05-02T13:34:00Z" w16du:dateUtc="2025-05-02T11:34:00Z">
        <w:r w:rsidRPr="00140E21">
          <w:t>.1, (set of) Event ID(s) defined in clause 5.2.</w:t>
        </w:r>
      </w:ins>
      <w:ins w:id="274" w:author="Thomas Belling" w:date="2025-05-02T13:36:00Z" w16du:dateUtc="2025-05-02T11:36:00Z">
        <w:r>
          <w:t>7</w:t>
        </w:r>
      </w:ins>
      <w:ins w:id="275" w:author="Thomas Belling" w:date="2025-05-02T13:34:00Z" w16du:dateUtc="2025-05-02T11:34:00Z">
        <w:r w:rsidRPr="00140E21">
          <w:t>.</w:t>
        </w:r>
      </w:ins>
      <w:ins w:id="276" w:author="Thomas Belling" w:date="2025-05-02T13:36:00Z" w16du:dateUtc="2025-05-02T11:36:00Z">
        <w:r>
          <w:t>X</w:t>
        </w:r>
      </w:ins>
      <w:ins w:id="277" w:author="Thomas Belling" w:date="2025-05-02T13:34:00Z" w16du:dateUtc="2025-05-02T11:34:00Z">
        <w:r w:rsidRPr="00140E21">
          <w:t>.1, Notification Target Address (+ Notification Correlation ID), Event Reporting Information defined in Table 4.15.1-1</w:t>
        </w:r>
        <w:r w:rsidRPr="00140E21">
          <w:rPr>
            <w:i/>
          </w:rPr>
          <w:t>.</w:t>
        </w:r>
      </w:ins>
    </w:p>
    <w:p w14:paraId="7BEB79DA" w14:textId="0E630436" w:rsidR="00AF52B6" w:rsidRPr="00AB48A8" w:rsidRDefault="00AF52B6" w:rsidP="008326DE">
      <w:pPr>
        <w:rPr>
          <w:ins w:id="278" w:author="Thomas Belling" w:date="2025-05-02T13:34:00Z" w16du:dateUtc="2025-05-02T11:34:00Z"/>
        </w:rPr>
      </w:pPr>
      <w:ins w:id="279" w:author="Thomas Belling" w:date="2025-05-02T13:34:00Z" w16du:dateUtc="2025-05-02T11:34:00Z">
        <w:r w:rsidRPr="00140E21">
          <w:rPr>
            <w:b/>
          </w:rPr>
          <w:t>Input, Optional:</w:t>
        </w:r>
        <w:r w:rsidRPr="00140E21">
          <w:rPr>
            <w:rFonts w:eastAsia="DengXian"/>
          </w:rPr>
          <w:t xml:space="preserve"> Event Filter(s) associated with each Event ID; Event Filter(s) are defined in clause 5.2.</w:t>
        </w:r>
      </w:ins>
      <w:ins w:id="280" w:author="Thomas Belling" w:date="2025-05-02T13:36:00Z" w16du:dateUtc="2025-05-02T11:36:00Z">
        <w:r>
          <w:rPr>
            <w:rFonts w:eastAsia="DengXian"/>
          </w:rPr>
          <w:t>7</w:t>
        </w:r>
      </w:ins>
      <w:ins w:id="281" w:author="Thomas Belling" w:date="2025-05-02T13:34:00Z" w16du:dateUtc="2025-05-02T11:34:00Z">
        <w:r w:rsidRPr="00140E21">
          <w:rPr>
            <w:rFonts w:eastAsia="DengXian"/>
          </w:rPr>
          <w:t>.</w:t>
        </w:r>
      </w:ins>
      <w:ins w:id="282" w:author="Thomas Belling" w:date="2025-05-02T13:36:00Z" w16du:dateUtc="2025-05-02T11:36:00Z">
        <w:r>
          <w:rPr>
            <w:rFonts w:eastAsia="DengXian"/>
          </w:rPr>
          <w:t>X</w:t>
        </w:r>
      </w:ins>
      <w:ins w:id="283" w:author="Thomas Belling" w:date="2025-05-02T13:34:00Z" w16du:dateUtc="2025-05-02T11:34:00Z">
        <w:r w:rsidRPr="00140E21">
          <w:rPr>
            <w:rFonts w:eastAsia="DengXian"/>
          </w:rPr>
          <w:t>.1,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ins>
      <w:ins w:id="284" w:author="Thomas Belling" w:date="2025-05-02T13:37:00Z" w16du:dateUtc="2025-05-02T11:37:00Z">
        <w:r>
          <w:rPr>
            <w:rFonts w:eastAsia="DengXian"/>
            <w:lang w:eastAsia="zh-CN"/>
          </w:rPr>
          <w:t>.</w:t>
        </w:r>
      </w:ins>
    </w:p>
    <w:p w14:paraId="13AEA725" w14:textId="77777777" w:rsidR="00AF52B6" w:rsidRPr="00140E21" w:rsidRDefault="00AF52B6" w:rsidP="00AF52B6">
      <w:pPr>
        <w:rPr>
          <w:ins w:id="285" w:author="Thomas Belling" w:date="2025-05-02T13:34:00Z" w16du:dateUtc="2025-05-02T11:34:00Z"/>
        </w:rPr>
      </w:pPr>
      <w:ins w:id="286" w:author="Thomas Belling" w:date="2025-05-02T13:34:00Z" w16du:dateUtc="2025-05-02T11:34:00Z">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ins>
    </w:p>
    <w:p w14:paraId="2E4EEF2A" w14:textId="77777777" w:rsidR="00AF52B6" w:rsidRPr="00140E21" w:rsidRDefault="00AF52B6" w:rsidP="00AF52B6">
      <w:pPr>
        <w:rPr>
          <w:ins w:id="287" w:author="Thomas Belling" w:date="2025-05-02T13:34:00Z" w16du:dateUtc="2025-05-02T11:34:00Z"/>
        </w:rPr>
      </w:pPr>
      <w:ins w:id="288" w:author="Thomas Belling" w:date="2025-05-02T13:34:00Z" w16du:dateUtc="2025-05-02T11:34:00Z">
        <w:r w:rsidRPr="00140E21">
          <w:rPr>
            <w:b/>
          </w:rPr>
          <w:t>Output, Optional:</w:t>
        </w:r>
        <w:r w:rsidRPr="00140E21">
          <w:t xml:space="preserve"> First corresponding event report is included, if available (see clause 4.15.1)</w:t>
        </w:r>
        <w:r w:rsidRPr="00140E21">
          <w:rPr>
            <w:i/>
          </w:rPr>
          <w:t>.</w:t>
        </w:r>
      </w:ins>
    </w:p>
    <w:p w14:paraId="2539E4FE" w14:textId="22A6FB67" w:rsidR="00AF52B6" w:rsidRPr="00140E21" w:rsidRDefault="00AF52B6" w:rsidP="00AF52B6">
      <w:pPr>
        <w:rPr>
          <w:ins w:id="289" w:author="Thomas Belling" w:date="2025-05-02T13:34:00Z" w16du:dateUtc="2025-05-02T11:34:00Z"/>
        </w:rPr>
      </w:pPr>
      <w:ins w:id="290" w:author="Thomas Belling" w:date="2025-05-02T13:34:00Z" w16du:dateUtc="2025-05-02T11:34:00Z">
        <w:r w:rsidRPr="00140E21">
          <w:t xml:space="preserve">Notification Target Address (+ Notification Correlation ID) is used to correlate Notifications sent by </w:t>
        </w:r>
      </w:ins>
      <w:ins w:id="291" w:author="Thomas Belling" w:date="2025-05-02T13:37:00Z" w16du:dateUtc="2025-05-02T11:37:00Z">
        <w:r>
          <w:t>NRF</w:t>
        </w:r>
      </w:ins>
      <w:ins w:id="292" w:author="Thomas Belling" w:date="2025-05-02T13:34:00Z" w16du:dateUtc="2025-05-02T11:34:00Z">
        <w:r w:rsidRPr="00140E21">
          <w:t xml:space="preserve"> with this subscription.</w:t>
        </w:r>
      </w:ins>
    </w:p>
    <w:p w14:paraId="3912A9BC" w14:textId="732E1698" w:rsidR="00AF52B6" w:rsidRPr="00140E21" w:rsidRDefault="00AF52B6" w:rsidP="00AF52B6">
      <w:pPr>
        <w:pStyle w:val="Heading5"/>
        <w:rPr>
          <w:ins w:id="293" w:author="Thomas Belling" w:date="2025-05-02T13:34:00Z" w16du:dateUtc="2025-05-02T11:34:00Z"/>
        </w:rPr>
      </w:pPr>
      <w:bookmarkStart w:id="294" w:name="_Toc20204648"/>
      <w:bookmarkStart w:id="295" w:name="_Toc27895355"/>
      <w:bookmarkStart w:id="296" w:name="_Toc36192458"/>
      <w:bookmarkStart w:id="297" w:name="_Toc45193563"/>
      <w:bookmarkStart w:id="298" w:name="_Toc47593195"/>
      <w:bookmarkStart w:id="299" w:name="_Toc51835282"/>
      <w:bookmarkStart w:id="300" w:name="_Toc193790745"/>
      <w:ins w:id="301" w:author="Thomas Belling" w:date="2025-05-02T13:34:00Z" w16du:dateUtc="2025-05-02T11:34:00Z">
        <w:r w:rsidRPr="00140E21">
          <w:t>5.2.</w:t>
        </w:r>
      </w:ins>
      <w:proofErr w:type="gramStart"/>
      <w:ins w:id="302" w:author="Thomas Belling" w:date="2025-05-02T13:37:00Z" w16du:dateUtc="2025-05-02T11:37:00Z">
        <w:r>
          <w:t>7</w:t>
        </w:r>
      </w:ins>
      <w:ins w:id="303" w:author="Thomas Belling" w:date="2025-05-02T13:34:00Z" w16du:dateUtc="2025-05-02T11:34:00Z">
        <w:r w:rsidRPr="00140E21">
          <w:t>.</w:t>
        </w:r>
      </w:ins>
      <w:ins w:id="304" w:author="Thomas Belling" w:date="2025-05-02T13:37:00Z" w16du:dateUtc="2025-05-02T11:37:00Z">
        <w:r>
          <w:t>X</w:t>
        </w:r>
      </w:ins>
      <w:ins w:id="305" w:author="Thomas Belling" w:date="2025-05-02T13:34:00Z" w16du:dateUtc="2025-05-02T11:34:00Z">
        <w:r w:rsidRPr="00140E21">
          <w:t>.</w:t>
        </w:r>
      </w:ins>
      <w:proofErr w:type="gramEnd"/>
      <w:ins w:id="306" w:author="Thomas Belling" w:date="2025-05-02T13:38:00Z" w16du:dateUtc="2025-05-02T11:38:00Z">
        <w:r>
          <w:t>3</w:t>
        </w:r>
      </w:ins>
      <w:ins w:id="307" w:author="Thomas Belling" w:date="2025-05-02T13:34:00Z" w16du:dateUtc="2025-05-02T11:34:00Z">
        <w:r w:rsidRPr="00140E21">
          <w:tab/>
        </w:r>
        <w:proofErr w:type="spellStart"/>
        <w:r w:rsidRPr="00140E21">
          <w:t>N</w:t>
        </w:r>
      </w:ins>
      <w:ins w:id="308" w:author="Thomas Belling" w:date="2025-05-02T13:38:00Z" w16du:dateUtc="2025-05-02T11:38:00Z">
        <w:r>
          <w:t>nrf</w:t>
        </w:r>
      </w:ins>
      <w:ins w:id="309" w:author="Thomas Belling" w:date="2025-05-02T13:34:00Z" w16du:dateUtc="2025-05-02T11:34:00Z">
        <w:r w:rsidRPr="00140E21">
          <w:t>_EventExposure_UnSubscribe</w:t>
        </w:r>
        <w:proofErr w:type="spellEnd"/>
        <w:r w:rsidRPr="00140E21">
          <w:t xml:space="preserve"> service operation</w:t>
        </w:r>
        <w:bookmarkEnd w:id="294"/>
        <w:bookmarkEnd w:id="295"/>
        <w:bookmarkEnd w:id="296"/>
        <w:bookmarkEnd w:id="297"/>
        <w:bookmarkEnd w:id="298"/>
        <w:bookmarkEnd w:id="299"/>
        <w:bookmarkEnd w:id="300"/>
      </w:ins>
    </w:p>
    <w:p w14:paraId="1C065363" w14:textId="5C7484F7" w:rsidR="00AF52B6" w:rsidRPr="00140E21" w:rsidRDefault="00AF52B6" w:rsidP="00AF52B6">
      <w:pPr>
        <w:rPr>
          <w:ins w:id="310" w:author="Thomas Belling" w:date="2025-05-02T13:34:00Z" w16du:dateUtc="2025-05-02T11:34:00Z"/>
        </w:rPr>
      </w:pPr>
      <w:ins w:id="311" w:author="Thomas Belling" w:date="2025-05-02T13:34:00Z" w16du:dateUtc="2025-05-02T11:34:00Z">
        <w:r w:rsidRPr="00140E21">
          <w:rPr>
            <w:b/>
          </w:rPr>
          <w:t>Service operation name:</w:t>
        </w:r>
        <w:r w:rsidRPr="00140E21">
          <w:t xml:space="preserve"> </w:t>
        </w:r>
        <w:proofErr w:type="spellStart"/>
        <w:r w:rsidRPr="00140E21">
          <w:t>N</w:t>
        </w:r>
      </w:ins>
      <w:ins w:id="312" w:author="Thomas Belling" w:date="2025-05-02T13:38:00Z" w16du:dateUtc="2025-05-02T11:38:00Z">
        <w:r>
          <w:t>nrf</w:t>
        </w:r>
      </w:ins>
      <w:ins w:id="313" w:author="Thomas Belling" w:date="2025-05-02T13:34:00Z" w16du:dateUtc="2025-05-02T11:34:00Z">
        <w:r w:rsidRPr="00140E21">
          <w:t>_EventExposure_UnSubscribe</w:t>
        </w:r>
        <w:proofErr w:type="spellEnd"/>
        <w:r w:rsidRPr="00140E21">
          <w:t>.</w:t>
        </w:r>
      </w:ins>
    </w:p>
    <w:p w14:paraId="39B9B862" w14:textId="77777777" w:rsidR="00AF52B6" w:rsidRPr="00140E21" w:rsidRDefault="00AF52B6" w:rsidP="00AF52B6">
      <w:pPr>
        <w:rPr>
          <w:ins w:id="314" w:author="Thomas Belling" w:date="2025-05-02T13:34:00Z" w16du:dateUtc="2025-05-02T11:34:00Z"/>
          <w:lang w:eastAsia="zh-CN"/>
        </w:rPr>
      </w:pPr>
      <w:ins w:id="315" w:author="Thomas Belling" w:date="2025-05-02T13:34:00Z" w16du:dateUtc="2025-05-02T11:34:00Z">
        <w:r w:rsidRPr="00140E21">
          <w:rPr>
            <w:b/>
          </w:rPr>
          <w:t>Description:</w:t>
        </w:r>
        <w:r w:rsidRPr="00140E21">
          <w:t xml:space="preserve"> This service operation is used by an NF to unsubscribe event notifications.</w:t>
        </w:r>
      </w:ins>
    </w:p>
    <w:p w14:paraId="24E36304" w14:textId="77777777" w:rsidR="00AF52B6" w:rsidRPr="00140E21" w:rsidRDefault="00AF52B6" w:rsidP="00AF52B6">
      <w:pPr>
        <w:rPr>
          <w:ins w:id="316" w:author="Thomas Belling" w:date="2025-05-02T13:34:00Z" w16du:dateUtc="2025-05-02T11:34:00Z"/>
        </w:rPr>
      </w:pPr>
      <w:ins w:id="317" w:author="Thomas Belling" w:date="2025-05-02T13:34:00Z" w16du:dateUtc="2025-05-02T11:34:00Z">
        <w:r w:rsidRPr="00140E21">
          <w:rPr>
            <w:b/>
          </w:rPr>
          <w:t>Input, Required:</w:t>
        </w:r>
        <w:r w:rsidRPr="00140E21">
          <w:rPr>
            <w:rFonts w:eastAsia="DengXian"/>
          </w:rPr>
          <w:t xml:space="preserve"> Subscription Correlation ID</w:t>
        </w:r>
        <w:r w:rsidRPr="00140E21">
          <w:rPr>
            <w:i/>
          </w:rPr>
          <w:t>.</w:t>
        </w:r>
      </w:ins>
    </w:p>
    <w:p w14:paraId="425A5B02" w14:textId="77777777" w:rsidR="00AF52B6" w:rsidRPr="00140E21" w:rsidRDefault="00AF52B6" w:rsidP="00AF52B6">
      <w:pPr>
        <w:rPr>
          <w:ins w:id="318" w:author="Thomas Belling" w:date="2025-05-02T13:34:00Z" w16du:dateUtc="2025-05-02T11:34:00Z"/>
        </w:rPr>
      </w:pPr>
      <w:ins w:id="319" w:author="Thomas Belling" w:date="2025-05-02T13:34:00Z" w16du:dateUtc="2025-05-02T11:34:00Z">
        <w:r w:rsidRPr="00140E21">
          <w:rPr>
            <w:b/>
          </w:rPr>
          <w:t>Input, Optional:</w:t>
        </w:r>
        <w:r w:rsidRPr="00140E21">
          <w:t xml:space="preserve"> None</w:t>
        </w:r>
        <w:r w:rsidRPr="00140E21">
          <w:rPr>
            <w:i/>
          </w:rPr>
          <w:t>.</w:t>
        </w:r>
      </w:ins>
    </w:p>
    <w:p w14:paraId="1F622B4D" w14:textId="77777777" w:rsidR="00AF52B6" w:rsidRPr="00140E21" w:rsidRDefault="00AF52B6" w:rsidP="00AF52B6">
      <w:pPr>
        <w:rPr>
          <w:ins w:id="320" w:author="Thomas Belling" w:date="2025-05-02T13:34:00Z" w16du:dateUtc="2025-05-02T11:34:00Z"/>
        </w:rPr>
      </w:pPr>
      <w:ins w:id="321" w:author="Thomas Belling" w:date="2025-05-02T13:34:00Z" w16du:dateUtc="2025-05-02T11:34:00Z">
        <w:r w:rsidRPr="00140E21">
          <w:rPr>
            <w:b/>
          </w:rPr>
          <w:t xml:space="preserve">Output, Required: </w:t>
        </w:r>
        <w:r w:rsidRPr="00140E21">
          <w:t>None</w:t>
        </w:r>
        <w:r w:rsidRPr="00140E21">
          <w:rPr>
            <w:i/>
          </w:rPr>
          <w:t>.</w:t>
        </w:r>
      </w:ins>
    </w:p>
    <w:p w14:paraId="1423FF11" w14:textId="77777777" w:rsidR="00AF52B6" w:rsidRPr="00140E21" w:rsidRDefault="00AF52B6" w:rsidP="00AF52B6">
      <w:pPr>
        <w:rPr>
          <w:ins w:id="322" w:author="Thomas Belling" w:date="2025-05-02T13:34:00Z" w16du:dateUtc="2025-05-02T11:34:00Z"/>
          <w:i/>
        </w:rPr>
      </w:pPr>
      <w:ins w:id="323" w:author="Thomas Belling" w:date="2025-05-02T13:34:00Z" w16du:dateUtc="2025-05-02T11:34:00Z">
        <w:r w:rsidRPr="00140E21">
          <w:rPr>
            <w:b/>
          </w:rPr>
          <w:t>Output, Optional:</w:t>
        </w:r>
        <w:r w:rsidRPr="00140E21">
          <w:t xml:space="preserve"> None</w:t>
        </w:r>
        <w:r w:rsidRPr="00140E21">
          <w:rPr>
            <w:i/>
          </w:rPr>
          <w:t>.</w:t>
        </w:r>
      </w:ins>
    </w:p>
    <w:p w14:paraId="008DB7E0" w14:textId="495CED50" w:rsidR="009059D9" w:rsidRPr="00140E21" w:rsidRDefault="009059D9" w:rsidP="009059D9">
      <w:pPr>
        <w:pStyle w:val="Heading5"/>
        <w:rPr>
          <w:ins w:id="324" w:author="Thomas Belling" w:date="2025-05-02T12:16:00Z" w16du:dateUtc="2025-05-02T10:16:00Z"/>
        </w:rPr>
      </w:pPr>
      <w:ins w:id="325" w:author="Thomas Belling" w:date="2025-05-02T12:16:00Z" w16du:dateUtc="2025-05-02T10:16:00Z">
        <w:r w:rsidRPr="00140E21">
          <w:t>5.2.</w:t>
        </w:r>
      </w:ins>
      <w:proofErr w:type="gramStart"/>
      <w:ins w:id="326" w:author="Thomas Belling" w:date="2025-05-02T13:38:00Z" w16du:dateUtc="2025-05-02T11:38:00Z">
        <w:r w:rsidR="00AF52B6">
          <w:t>7</w:t>
        </w:r>
      </w:ins>
      <w:ins w:id="327" w:author="Thomas Belling" w:date="2025-05-02T12:16:00Z" w16du:dateUtc="2025-05-02T10:16:00Z">
        <w:r w:rsidRPr="00140E21">
          <w:t>.</w:t>
        </w:r>
      </w:ins>
      <w:ins w:id="328" w:author="Thomas Belling" w:date="2025-05-02T13:38:00Z" w16du:dateUtc="2025-05-02T11:38:00Z">
        <w:r w:rsidR="00AF52B6">
          <w:t>X</w:t>
        </w:r>
      </w:ins>
      <w:ins w:id="329" w:author="Thomas Belling" w:date="2025-05-02T12:16:00Z" w16du:dateUtc="2025-05-02T10:16:00Z">
        <w:r w:rsidRPr="00140E21">
          <w:t>.</w:t>
        </w:r>
      </w:ins>
      <w:proofErr w:type="gramEnd"/>
      <w:ins w:id="330" w:author="Thomas Belling" w:date="2025-05-02T13:38:00Z" w16du:dateUtc="2025-05-02T11:38:00Z">
        <w:r w:rsidR="00AF52B6">
          <w:t>4</w:t>
        </w:r>
      </w:ins>
      <w:ins w:id="331" w:author="Thomas Belling" w:date="2025-05-02T12:16:00Z" w16du:dateUtc="2025-05-02T10:16:00Z">
        <w:r w:rsidRPr="00140E21">
          <w:tab/>
        </w:r>
        <w:proofErr w:type="spellStart"/>
        <w:r w:rsidRPr="00140E21">
          <w:t>N</w:t>
        </w:r>
      </w:ins>
      <w:ins w:id="332" w:author="Thomas Belling" w:date="2025-05-02T13:38:00Z" w16du:dateUtc="2025-05-02T11:38:00Z">
        <w:r w:rsidR="00AF52B6">
          <w:t>nrf</w:t>
        </w:r>
      </w:ins>
      <w:ins w:id="333" w:author="Thomas Belling" w:date="2025-05-02T12:16:00Z" w16du:dateUtc="2025-05-02T10:16:00Z">
        <w:r w:rsidRPr="00140E21">
          <w:t>_EventExposure_Notify</w:t>
        </w:r>
        <w:proofErr w:type="spellEnd"/>
        <w:r w:rsidRPr="00140E21">
          <w:t xml:space="preserve"> service operation</w:t>
        </w:r>
        <w:bookmarkEnd w:id="248"/>
        <w:bookmarkEnd w:id="249"/>
        <w:bookmarkEnd w:id="250"/>
        <w:bookmarkEnd w:id="251"/>
        <w:bookmarkEnd w:id="252"/>
        <w:bookmarkEnd w:id="253"/>
        <w:bookmarkEnd w:id="254"/>
      </w:ins>
    </w:p>
    <w:p w14:paraId="57D3C817" w14:textId="653635B5" w:rsidR="009059D9" w:rsidRPr="00140E21" w:rsidRDefault="009059D9" w:rsidP="009059D9">
      <w:pPr>
        <w:rPr>
          <w:ins w:id="334" w:author="Thomas Belling" w:date="2025-05-02T12:16:00Z" w16du:dateUtc="2025-05-02T10:16:00Z"/>
        </w:rPr>
      </w:pPr>
      <w:ins w:id="335" w:author="Thomas Belling" w:date="2025-05-02T12:16:00Z" w16du:dateUtc="2025-05-02T10:16:00Z">
        <w:r w:rsidRPr="00140E21">
          <w:rPr>
            <w:b/>
          </w:rPr>
          <w:t>Service operation name:</w:t>
        </w:r>
        <w:r w:rsidRPr="00140E21">
          <w:t xml:space="preserve"> </w:t>
        </w:r>
        <w:proofErr w:type="spellStart"/>
        <w:r w:rsidRPr="00140E21">
          <w:t>N</w:t>
        </w:r>
      </w:ins>
      <w:ins w:id="336" w:author="Thomas Belling" w:date="2025-05-02T13:38:00Z" w16du:dateUtc="2025-05-02T11:38:00Z">
        <w:r w:rsidR="00AF52B6">
          <w:t>nrf</w:t>
        </w:r>
      </w:ins>
      <w:ins w:id="337" w:author="Thomas Belling" w:date="2025-05-02T12:16:00Z" w16du:dateUtc="2025-05-02T10:16:00Z">
        <w:r w:rsidRPr="00140E21">
          <w:t>_EventExposure_Notify</w:t>
        </w:r>
        <w:proofErr w:type="spellEnd"/>
      </w:ins>
    </w:p>
    <w:p w14:paraId="72B011A4" w14:textId="3D5981CE" w:rsidR="009059D9" w:rsidRPr="00140E21" w:rsidRDefault="009059D9" w:rsidP="009059D9">
      <w:pPr>
        <w:rPr>
          <w:ins w:id="338" w:author="Thomas Belling" w:date="2025-05-02T12:16:00Z" w16du:dateUtc="2025-05-02T10:16:00Z"/>
          <w:rFonts w:eastAsia="SimSun"/>
          <w:lang w:eastAsia="zh-CN"/>
        </w:rPr>
      </w:pPr>
      <w:ins w:id="339" w:author="Thomas Belling" w:date="2025-05-02T12:16:00Z" w16du:dateUtc="2025-05-02T10:16:00Z">
        <w:r w:rsidRPr="00140E21">
          <w:rPr>
            <w:b/>
          </w:rPr>
          <w:t>Description:</w:t>
        </w:r>
        <w:r w:rsidRPr="00140E21">
          <w:rPr>
            <w:lang w:eastAsia="zh-CN"/>
          </w:rPr>
          <w:t xml:space="preserve"> Report </w:t>
        </w:r>
      </w:ins>
      <w:ins w:id="340" w:author="Thomas Belling" w:date="2025-05-02T13:31:00Z" w16du:dateUtc="2025-05-02T11:31:00Z">
        <w:r w:rsidR="00B96450">
          <w:rPr>
            <w:lang w:eastAsia="zh-CN"/>
          </w:rPr>
          <w:t>Events obse</w:t>
        </w:r>
      </w:ins>
      <w:ins w:id="341" w:author="Thomas Belling" w:date="2025-05-02T13:32:00Z" w16du:dateUtc="2025-05-02T11:32:00Z">
        <w:r w:rsidR="00B96450">
          <w:rPr>
            <w:lang w:eastAsia="zh-CN"/>
          </w:rPr>
          <w:t>rved by the NRF</w:t>
        </w:r>
      </w:ins>
      <w:ins w:id="342" w:author="Thomas Belling" w:date="2025-05-02T12:16:00Z" w16du:dateUtc="2025-05-02T10:16:00Z">
        <w:r w:rsidRPr="00140E21">
          <w:rPr>
            <w:lang w:eastAsia="zh-CN"/>
          </w:rPr>
          <w:t xml:space="preserve"> to the NF which has subscribed to the event report service.</w:t>
        </w:r>
      </w:ins>
    </w:p>
    <w:p w14:paraId="67A1AC79" w14:textId="2CC92DBA" w:rsidR="009059D9" w:rsidRPr="00140E21" w:rsidRDefault="009059D9" w:rsidP="009059D9">
      <w:pPr>
        <w:rPr>
          <w:ins w:id="343" w:author="Thomas Belling" w:date="2025-05-02T12:16:00Z" w16du:dateUtc="2025-05-02T10:16:00Z"/>
          <w:lang w:eastAsia="zh-CN"/>
        </w:rPr>
      </w:pPr>
      <w:ins w:id="344" w:author="Thomas Belling" w:date="2025-05-02T12:16:00Z" w16du:dateUtc="2025-05-02T10:16:00Z">
        <w:r w:rsidRPr="00140E21">
          <w:rPr>
            <w:b/>
            <w:lang w:eastAsia="zh-CN"/>
          </w:rPr>
          <w:t>Input Required:</w:t>
        </w:r>
        <w:r w:rsidRPr="00140E21">
          <w:rPr>
            <w:lang w:eastAsia="zh-CN"/>
          </w:rPr>
          <w:t xml:space="preserve"> Event ID, Notification Correlation Information, time </w:t>
        </w:r>
      </w:ins>
      <w:proofErr w:type="spellStart"/>
      <w:ins w:id="345" w:author="Thomas Belling" w:date="2025-05-02T13:32:00Z" w16du:dateUtc="2025-05-02T11:32:00Z">
        <w:r w:rsidR="00B96450">
          <w:rPr>
            <w:lang w:eastAsia="zh-CN"/>
          </w:rPr>
          <w:t>intervall</w:t>
        </w:r>
      </w:ins>
      <w:proofErr w:type="spellEnd"/>
      <w:ins w:id="346" w:author="Thomas Belling" w:date="2025-05-02T12:16:00Z" w16du:dateUtc="2025-05-02T10:16:00Z">
        <w:r w:rsidRPr="00140E21">
          <w:rPr>
            <w:lang w:eastAsia="zh-CN"/>
          </w:rPr>
          <w:t>.</w:t>
        </w:r>
      </w:ins>
    </w:p>
    <w:p w14:paraId="1FD6798A" w14:textId="39D3359E" w:rsidR="009059D9" w:rsidRPr="00140E21" w:rsidRDefault="009059D9" w:rsidP="009059D9">
      <w:pPr>
        <w:rPr>
          <w:ins w:id="347" w:author="Thomas Belling" w:date="2025-05-02T12:16:00Z" w16du:dateUtc="2025-05-02T10:16:00Z"/>
          <w:lang w:eastAsia="zh-CN"/>
        </w:rPr>
      </w:pPr>
      <w:ins w:id="348" w:author="Thomas Belling" w:date="2025-05-02T12:16:00Z" w16du:dateUtc="2025-05-02T10:16:00Z">
        <w:r w:rsidRPr="00140E21">
          <w:rPr>
            <w:b/>
          </w:rPr>
          <w:t>Input, Optional:</w:t>
        </w:r>
        <w:r w:rsidRPr="00140E21">
          <w:t xml:space="preserve"> </w:t>
        </w:r>
        <w:r w:rsidRPr="00140E21">
          <w:rPr>
            <w:lang w:eastAsia="zh-CN"/>
          </w:rPr>
          <w:t>Event specific parameter list as described in clause 5.2.</w:t>
        </w:r>
      </w:ins>
      <w:ins w:id="349" w:author="Thomas Belling" w:date="2025-05-02T13:32:00Z" w16du:dateUtc="2025-05-02T11:32:00Z">
        <w:r w:rsidR="00B96450">
          <w:rPr>
            <w:lang w:eastAsia="zh-CN"/>
          </w:rPr>
          <w:t>7</w:t>
        </w:r>
      </w:ins>
      <w:ins w:id="350" w:author="Thomas Belling" w:date="2025-05-02T12:16:00Z" w16du:dateUtc="2025-05-02T10:16:00Z">
        <w:r w:rsidRPr="00140E21">
          <w:rPr>
            <w:lang w:eastAsia="zh-CN"/>
          </w:rPr>
          <w:t>.</w:t>
        </w:r>
      </w:ins>
      <w:ins w:id="351" w:author="Thomas Belling" w:date="2025-05-02T13:32:00Z" w16du:dateUtc="2025-05-02T11:32:00Z">
        <w:r w:rsidR="00B96450">
          <w:rPr>
            <w:lang w:eastAsia="zh-CN"/>
          </w:rPr>
          <w:t>X</w:t>
        </w:r>
      </w:ins>
      <w:ins w:id="352" w:author="Thomas Belling" w:date="2025-05-02T12:16:00Z" w16du:dateUtc="2025-05-02T10:16:00Z">
        <w:r w:rsidRPr="00140E21">
          <w:rPr>
            <w:lang w:eastAsia="zh-CN"/>
          </w:rPr>
          <w:t>.1.</w:t>
        </w:r>
      </w:ins>
    </w:p>
    <w:p w14:paraId="02015890" w14:textId="77777777" w:rsidR="009059D9" w:rsidRPr="00140E21" w:rsidRDefault="009059D9" w:rsidP="009059D9">
      <w:pPr>
        <w:rPr>
          <w:ins w:id="353" w:author="Thomas Belling" w:date="2025-05-02T12:16:00Z" w16du:dateUtc="2025-05-02T10:16:00Z"/>
          <w:b/>
          <w:lang w:eastAsia="zh-CN"/>
        </w:rPr>
      </w:pPr>
      <w:ins w:id="354" w:author="Thomas Belling" w:date="2025-05-02T12:16:00Z" w16du:dateUtc="2025-05-02T10:16:00Z">
        <w:r w:rsidRPr="00140E21">
          <w:rPr>
            <w:b/>
            <w:lang w:eastAsia="zh-CN"/>
          </w:rPr>
          <w:lastRenderedPageBreak/>
          <w:t>Output Required:</w:t>
        </w:r>
        <w:r w:rsidRPr="00140E21">
          <w:t xml:space="preserve"> Result Indication.</w:t>
        </w:r>
      </w:ins>
    </w:p>
    <w:p w14:paraId="08AF2CFC" w14:textId="2EEE0079" w:rsidR="009059D9" w:rsidRPr="00140E21" w:rsidRDefault="009059D9" w:rsidP="009059D9">
      <w:pPr>
        <w:rPr>
          <w:ins w:id="355" w:author="Thomas Belling" w:date="2025-05-02T12:16:00Z" w16du:dateUtc="2025-05-02T10:16:00Z"/>
          <w:lang w:eastAsia="zh-CN"/>
        </w:rPr>
      </w:pPr>
      <w:ins w:id="356" w:author="Thomas Belling" w:date="2025-05-02T12:16:00Z" w16du:dateUtc="2025-05-02T10:16:00Z">
        <w:r w:rsidRPr="00140E21">
          <w:rPr>
            <w:b/>
          </w:rPr>
          <w:t xml:space="preserve">Output, Optional: </w:t>
        </w:r>
      </w:ins>
      <w:ins w:id="357" w:author="Thomas Belling" w:date="2025-05-02T13:33:00Z" w16du:dateUtc="2025-05-02T11:33:00Z">
        <w:r w:rsidR="00B96450">
          <w:t>none</w:t>
        </w:r>
      </w:ins>
      <w:ins w:id="358" w:author="Thomas Belling" w:date="2025-05-02T12:16:00Z" w16du:dateUtc="2025-05-02T10:16:00Z">
        <w:r w:rsidRPr="00140E21">
          <w:rPr>
            <w:i/>
          </w:rPr>
          <w:t>.</w:t>
        </w:r>
      </w:ins>
    </w:p>
    <w:p w14:paraId="2FFB1B7F" w14:textId="77777777" w:rsidR="00237AFA" w:rsidRDefault="00237AFA">
      <w:pPr>
        <w:rPr>
          <w:noProof/>
        </w:rPr>
      </w:pPr>
      <w:bookmarkStart w:id="359" w:name="_CR5_2_8_3_2A"/>
      <w:bookmarkStart w:id="360" w:name="_CR5_2_8_3_3"/>
      <w:bookmarkStart w:id="361" w:name="_CR5_2_8_3_4"/>
      <w:bookmarkEnd w:id="359"/>
      <w:bookmarkEnd w:id="360"/>
      <w:bookmarkEnd w:id="361"/>
    </w:p>
    <w:p w14:paraId="31B81267" w14:textId="77777777" w:rsidR="0098250E" w:rsidRDefault="0098250E">
      <w:pPr>
        <w:rPr>
          <w:noProof/>
        </w:rPr>
      </w:pPr>
    </w:p>
    <w:p w14:paraId="3EF5BCB8" w14:textId="6F1ADDF1" w:rsidR="00412A58" w:rsidRPr="00412A58" w:rsidRDefault="009059D9" w:rsidP="00412A58">
      <w:pPr>
        <w:pBdr>
          <w:top w:val="single" w:sz="4" w:space="1" w:color="auto"/>
          <w:left w:val="single" w:sz="4" w:space="4" w:color="auto"/>
          <w:bottom w:val="single" w:sz="4" w:space="1" w:color="auto"/>
          <w:right w:val="single" w:sz="4" w:space="4" w:color="auto"/>
        </w:pBdr>
        <w:jc w:val="center"/>
        <w:rPr>
          <w:sz w:val="40"/>
        </w:rPr>
      </w:pPr>
      <w:bookmarkStart w:id="362" w:name="_Toc193790941"/>
      <w:r>
        <w:rPr>
          <w:sz w:val="40"/>
        </w:rPr>
        <w:t>5th</w:t>
      </w:r>
      <w:r w:rsidR="00412A58" w:rsidRPr="00412A58">
        <w:rPr>
          <w:sz w:val="40"/>
        </w:rPr>
        <w:t xml:space="preserve"> change</w:t>
      </w:r>
      <w:r w:rsidR="00C21A99">
        <w:rPr>
          <w:sz w:val="40"/>
        </w:rPr>
        <w:t xml:space="preserve">: </w:t>
      </w:r>
      <w:proofErr w:type="spellStart"/>
      <w:r w:rsidR="00C21A99" w:rsidRPr="00C21A99">
        <w:rPr>
          <w:sz w:val="40"/>
        </w:rPr>
        <w:t>Nsmf_EventExposure</w:t>
      </w:r>
      <w:proofErr w:type="spellEnd"/>
      <w:r w:rsidR="00C21A99" w:rsidRPr="00C21A99">
        <w:rPr>
          <w:sz w:val="40"/>
        </w:rPr>
        <w:t xml:space="preserve"> Service</w:t>
      </w:r>
    </w:p>
    <w:p w14:paraId="1D2F4F2B" w14:textId="77777777" w:rsidR="00C21A99" w:rsidRPr="00140E21" w:rsidRDefault="00C21A99" w:rsidP="00C21A99">
      <w:pPr>
        <w:pStyle w:val="Heading5"/>
      </w:pPr>
      <w:r w:rsidRPr="00140E21">
        <w:t>5.2.8.3.1</w:t>
      </w:r>
      <w:r w:rsidRPr="00140E21">
        <w:tab/>
        <w:t>General</w:t>
      </w:r>
    </w:p>
    <w:p w14:paraId="3AFCEFB3" w14:textId="77777777" w:rsidR="00C21A99" w:rsidRPr="00140E21" w:rsidRDefault="00C21A99" w:rsidP="00C21A9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4848005" w14:textId="77777777" w:rsidR="00C21A99" w:rsidRPr="00140E21" w:rsidRDefault="00C21A99" w:rsidP="00C21A99">
      <w:pPr>
        <w:pStyle w:val="B1"/>
      </w:pPr>
      <w:r w:rsidRPr="00140E21">
        <w:t>-</w:t>
      </w:r>
      <w:r w:rsidRPr="00140E21">
        <w:tab/>
        <w:t>Allow consumer NFs to Subscribe and unsubscribe for an Event ID on PDU Session(s</w:t>
      </w:r>
      <w:proofErr w:type="gramStart"/>
      <w:r w:rsidRPr="00140E21">
        <w:t>);</w:t>
      </w:r>
      <w:proofErr w:type="gramEnd"/>
    </w:p>
    <w:p w14:paraId="3A2FF910" w14:textId="77777777" w:rsidR="00C21A99" w:rsidRDefault="00C21A99" w:rsidP="00C21A99">
      <w:pPr>
        <w:pStyle w:val="B1"/>
      </w:pPr>
      <w:r>
        <w:t>-</w:t>
      </w:r>
      <w:r>
        <w:tab/>
        <w:t>Allow the NWDAF to collect data for network data analytics from SMF as specified in TS 23.288 [50] and from UPF as specified in clause </w:t>
      </w:r>
      <w:proofErr w:type="gramStart"/>
      <w:r>
        <w:t>4.15.4.5;</w:t>
      </w:r>
      <w:proofErr w:type="gramEnd"/>
    </w:p>
    <w:p w14:paraId="5D72ABF5" w14:textId="77777777" w:rsidR="00C21A99" w:rsidRDefault="00C21A99" w:rsidP="00C21A99">
      <w:pPr>
        <w:pStyle w:val="B1"/>
      </w:pPr>
      <w:r>
        <w:t>-</w:t>
      </w:r>
      <w:r>
        <w:tab/>
        <w:t>Allow the EIF to collect data from SMF as specified in clause 5.51.2 of TS 23.501 [2</w:t>
      </w:r>
      <w:proofErr w:type="gramStart"/>
      <w:r>
        <w:t>];</w:t>
      </w:r>
      <w:proofErr w:type="gramEnd"/>
    </w:p>
    <w:p w14:paraId="133BCB58" w14:textId="77777777" w:rsidR="00C21A99" w:rsidRPr="00140E21" w:rsidRDefault="00C21A99" w:rsidP="00C21A99">
      <w:pPr>
        <w:pStyle w:val="B1"/>
      </w:pPr>
      <w:r w:rsidRPr="00140E21">
        <w:t>-</w:t>
      </w:r>
      <w:r w:rsidRPr="00140E21">
        <w:tab/>
        <w:t>Notifying events on the PDU Session to the subscribed NFs</w:t>
      </w:r>
      <w:r>
        <w:t>; and</w:t>
      </w:r>
    </w:p>
    <w:p w14:paraId="77F4B3AD" w14:textId="77777777" w:rsidR="00C21A99" w:rsidRPr="00140E21" w:rsidRDefault="00C21A99" w:rsidP="00C21A99">
      <w:pPr>
        <w:pStyle w:val="B1"/>
      </w:pPr>
      <w:r w:rsidRPr="00140E21">
        <w:t>-</w:t>
      </w:r>
      <w:r w:rsidRPr="00140E21">
        <w:tab/>
        <w:t>Allow consumer NFs to acknowledge or respond to an event notification.</w:t>
      </w:r>
    </w:p>
    <w:p w14:paraId="019DE358" w14:textId="77777777" w:rsidR="00C21A99" w:rsidRPr="00140E21" w:rsidRDefault="00C21A99" w:rsidP="00C21A99">
      <w:pPr>
        <w:rPr>
          <w:rFonts w:eastAsia="DengXian"/>
        </w:rPr>
      </w:pPr>
      <w:r w:rsidRPr="00140E21">
        <w:rPr>
          <w:rFonts w:eastAsia="DengXian"/>
        </w:rPr>
        <w:t>The following events can be subscribed by a NF consumer (Event ID is defined in clause 4.15.1):</w:t>
      </w:r>
    </w:p>
    <w:p w14:paraId="2127653D" w14:textId="77777777" w:rsidR="00C21A99" w:rsidRPr="00140E21" w:rsidRDefault="00C21A99" w:rsidP="00C21A9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7F638676" w14:textId="77777777" w:rsidR="00C21A99" w:rsidRDefault="00C21A99" w:rsidP="00C21A99">
      <w:pPr>
        <w:pStyle w:val="B1"/>
        <w:rPr>
          <w:rFonts w:eastAsia="DengXian"/>
        </w:rPr>
      </w:pPr>
      <w:r>
        <w:rPr>
          <w:rFonts w:eastAsia="DengXian"/>
        </w:rPr>
        <w:t>-</w:t>
      </w:r>
      <w:r>
        <w:rPr>
          <w:rFonts w:eastAsia="DengXian"/>
        </w:rPr>
        <w:tab/>
        <w:t>PDU Session Establishment and/or PDU Session Release.</w:t>
      </w:r>
    </w:p>
    <w:p w14:paraId="282A5624" w14:textId="77777777" w:rsidR="00C21A99" w:rsidRDefault="00C21A99" w:rsidP="00C21A99">
      <w:pPr>
        <w:pStyle w:val="B1"/>
        <w:rPr>
          <w:rFonts w:eastAsia="DengXian"/>
        </w:rPr>
      </w:pPr>
      <w:r>
        <w:rPr>
          <w:rFonts w:eastAsia="DengXian"/>
        </w:rPr>
        <w:tab/>
        <w:t>The event notification may contain following information:</w:t>
      </w:r>
    </w:p>
    <w:p w14:paraId="7B376948" w14:textId="77777777" w:rsidR="00C21A99" w:rsidRDefault="00C21A99" w:rsidP="00C21A99">
      <w:pPr>
        <w:pStyle w:val="B2"/>
        <w:rPr>
          <w:rFonts w:eastAsia="DengXian"/>
        </w:rPr>
      </w:pPr>
      <w:r>
        <w:rPr>
          <w:rFonts w:eastAsia="DengXian"/>
        </w:rPr>
        <w:t>-</w:t>
      </w:r>
      <w:r>
        <w:rPr>
          <w:rFonts w:eastAsia="DengXian"/>
        </w:rPr>
        <w:tab/>
        <w:t>PDU Session Type.</w:t>
      </w:r>
    </w:p>
    <w:p w14:paraId="17CEF6EE" w14:textId="77777777" w:rsidR="00C21A99" w:rsidRDefault="00C21A99" w:rsidP="00C21A99">
      <w:pPr>
        <w:pStyle w:val="B2"/>
        <w:rPr>
          <w:rFonts w:eastAsia="DengXian"/>
        </w:rPr>
      </w:pPr>
      <w:r>
        <w:rPr>
          <w:rFonts w:eastAsia="DengXian"/>
        </w:rPr>
        <w:t>-</w:t>
      </w:r>
      <w:r>
        <w:rPr>
          <w:rFonts w:eastAsia="DengXian"/>
        </w:rPr>
        <w:tab/>
        <w:t>DNN.</w:t>
      </w:r>
    </w:p>
    <w:p w14:paraId="79E3C107" w14:textId="77777777" w:rsidR="00C21A99" w:rsidRDefault="00C21A99" w:rsidP="00C21A99">
      <w:pPr>
        <w:pStyle w:val="B2"/>
        <w:rPr>
          <w:rFonts w:eastAsia="DengXian"/>
        </w:rPr>
      </w:pPr>
      <w:r>
        <w:rPr>
          <w:rFonts w:eastAsia="DengXian"/>
        </w:rPr>
        <w:t>-</w:t>
      </w:r>
      <w:r>
        <w:rPr>
          <w:rFonts w:eastAsia="DengXian"/>
        </w:rPr>
        <w:tab/>
        <w:t>UE IP address/Prefix.</w:t>
      </w:r>
    </w:p>
    <w:p w14:paraId="31712F11" w14:textId="77777777" w:rsidR="00C21A99" w:rsidRPr="00140E21" w:rsidRDefault="00C21A99" w:rsidP="00C21A9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E276D06" w14:textId="77777777" w:rsidR="00C21A99" w:rsidRPr="00140E21" w:rsidRDefault="00C21A99" w:rsidP="00C21A99">
      <w:pPr>
        <w:pStyle w:val="B1"/>
        <w:rPr>
          <w:rFonts w:eastAsia="DengXian"/>
        </w:rPr>
      </w:pPr>
      <w:r w:rsidRPr="00140E21">
        <w:rPr>
          <w:rFonts w:eastAsia="DengXian"/>
        </w:rPr>
        <w:tab/>
        <w:t>The event notification may contain following information:</w:t>
      </w:r>
    </w:p>
    <w:p w14:paraId="298E74D2" w14:textId="77777777" w:rsidR="00C21A99" w:rsidRPr="00140E21" w:rsidRDefault="00C21A99" w:rsidP="00C21A99">
      <w:pPr>
        <w:pStyle w:val="B2"/>
        <w:rPr>
          <w:rFonts w:eastAsia="DengXian"/>
        </w:rPr>
      </w:pPr>
      <w:r w:rsidRPr="00140E21">
        <w:rPr>
          <w:rFonts w:eastAsia="DengXian"/>
        </w:rPr>
        <w:t>-</w:t>
      </w:r>
      <w:r w:rsidRPr="00140E21">
        <w:rPr>
          <w:rFonts w:eastAsia="DengXian"/>
        </w:rPr>
        <w:tab/>
        <w:t>the type of notification ("EARLY" or "LATE").</w:t>
      </w:r>
    </w:p>
    <w:p w14:paraId="59245682" w14:textId="77777777" w:rsidR="00C21A99" w:rsidRPr="00140E21" w:rsidRDefault="00C21A99" w:rsidP="00C21A99">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217983C" w14:textId="77777777" w:rsidR="00C21A99" w:rsidRPr="00140E21" w:rsidRDefault="00C21A99" w:rsidP="00C21A99">
      <w:pPr>
        <w:pStyle w:val="B3"/>
        <w:rPr>
          <w:rFonts w:eastAsia="DengXian"/>
        </w:rPr>
      </w:pPr>
      <w:r w:rsidRPr="00140E21">
        <w:rPr>
          <w:rFonts w:eastAsia="DengXian"/>
        </w:rPr>
        <w:t>-</w:t>
      </w:r>
      <w:r w:rsidRPr="00140E21">
        <w:rPr>
          <w:rFonts w:eastAsia="DengXian"/>
        </w:rPr>
        <w:tab/>
        <w:t>DNAI.</w:t>
      </w:r>
    </w:p>
    <w:p w14:paraId="3E381BED" w14:textId="77777777" w:rsidR="00C21A99" w:rsidRPr="00140E21" w:rsidRDefault="00C21A99" w:rsidP="00C21A99">
      <w:pPr>
        <w:pStyle w:val="B3"/>
        <w:rPr>
          <w:rFonts w:eastAsia="DengXian"/>
        </w:rPr>
      </w:pPr>
      <w:r w:rsidRPr="00140E21">
        <w:rPr>
          <w:rFonts w:eastAsia="DengXian"/>
        </w:rPr>
        <w:t>-</w:t>
      </w:r>
      <w:r w:rsidRPr="00140E21">
        <w:rPr>
          <w:rFonts w:eastAsia="DengXian"/>
        </w:rPr>
        <w:tab/>
        <w:t>UE IP address / Prefix.</w:t>
      </w:r>
    </w:p>
    <w:p w14:paraId="09941CAE" w14:textId="77777777" w:rsidR="00C21A99" w:rsidRPr="00140E21" w:rsidRDefault="00C21A99" w:rsidP="00C21A99">
      <w:pPr>
        <w:pStyle w:val="B3"/>
        <w:rPr>
          <w:rFonts w:eastAsia="DengXian"/>
        </w:rPr>
      </w:pPr>
      <w:r w:rsidRPr="00140E21">
        <w:rPr>
          <w:rFonts w:eastAsia="DengXian"/>
        </w:rPr>
        <w:t>-</w:t>
      </w:r>
      <w:r w:rsidRPr="00140E21">
        <w:rPr>
          <w:rFonts w:eastAsia="DengXian"/>
        </w:rPr>
        <w:tab/>
        <w:t>N6 traffic routing information.</w:t>
      </w:r>
    </w:p>
    <w:p w14:paraId="121D00ED" w14:textId="77777777" w:rsidR="00C21A99" w:rsidRPr="00140E21" w:rsidRDefault="00C21A99" w:rsidP="00C21A99">
      <w:pPr>
        <w:pStyle w:val="B3"/>
        <w:rPr>
          <w:rFonts w:eastAsia="DengXian"/>
        </w:rPr>
      </w:pPr>
      <w:r>
        <w:rPr>
          <w:rFonts w:eastAsia="DengXian"/>
        </w:rPr>
        <w:t>-</w:t>
      </w:r>
      <w:r>
        <w:rPr>
          <w:rFonts w:eastAsia="DengXian"/>
        </w:rPr>
        <w:tab/>
        <w:t>Candidate DNAI(s) for the PDU Session.</w:t>
      </w:r>
    </w:p>
    <w:p w14:paraId="7DB94309" w14:textId="77777777" w:rsidR="00C21A99" w:rsidRPr="00140E21" w:rsidRDefault="00C21A99" w:rsidP="00C21A99">
      <w:pPr>
        <w:pStyle w:val="B3"/>
        <w:rPr>
          <w:rFonts w:eastAsia="DengXian"/>
        </w:rPr>
      </w:pPr>
      <w:r>
        <w:rPr>
          <w:rFonts w:eastAsia="DengXian"/>
        </w:rPr>
        <w:t>-</w:t>
      </w:r>
      <w:r>
        <w:rPr>
          <w:rFonts w:eastAsia="DengXian"/>
        </w:rPr>
        <w:tab/>
        <w:t>Change of common EAS.</w:t>
      </w:r>
    </w:p>
    <w:p w14:paraId="474DA04A" w14:textId="77777777" w:rsidR="00C21A99" w:rsidRPr="00140E21" w:rsidRDefault="00C21A99" w:rsidP="00C21A99">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80AFFA4" w14:textId="77777777" w:rsidR="00C21A99" w:rsidRDefault="00C21A99" w:rsidP="00C21A99">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28FDF85E" w14:textId="77777777" w:rsidR="00C21A99" w:rsidRDefault="00C21A99" w:rsidP="00C21A99">
      <w:pPr>
        <w:pStyle w:val="NO"/>
        <w:rPr>
          <w:rFonts w:eastAsia="DengXian"/>
        </w:rPr>
      </w:pPr>
      <w:r>
        <w:rPr>
          <w:rFonts w:eastAsia="DengXian"/>
        </w:rPr>
        <w:lastRenderedPageBreak/>
        <w:t>NOTE 3:</w:t>
      </w:r>
      <w:r>
        <w:rPr>
          <w:rFonts w:eastAsia="DengXian"/>
        </w:rPr>
        <w:tab/>
        <w:t>DNAI value can be derived from the satellite identifier as per operator policy and implementation.</w:t>
      </w:r>
    </w:p>
    <w:p w14:paraId="322DF40F" w14:textId="77777777" w:rsidR="00C21A99" w:rsidRDefault="00C21A99" w:rsidP="00C21A99">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7F8A8FC" w14:textId="77777777" w:rsidR="00C21A99" w:rsidRPr="00140E21" w:rsidRDefault="00C21A99" w:rsidP="00C21A99">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0977949B" w14:textId="77777777" w:rsidR="00C21A99" w:rsidRDefault="00C21A99" w:rsidP="00C21A99">
      <w:pPr>
        <w:pStyle w:val="B1"/>
        <w:rPr>
          <w:rFonts w:eastAsia="DengXian"/>
        </w:rPr>
      </w:pPr>
      <w:r>
        <w:rPr>
          <w:rFonts w:eastAsia="DengXian"/>
        </w:rPr>
        <w:t>-</w:t>
      </w:r>
      <w:r>
        <w:rPr>
          <w:rFonts w:eastAsia="DengXian"/>
        </w:rPr>
        <w:tab/>
        <w:t>Change of RAT Type; the event notification contains the new RAT Type for the PDU Session.</w:t>
      </w:r>
    </w:p>
    <w:p w14:paraId="4B8CB59B" w14:textId="77777777" w:rsidR="00C21A99" w:rsidRPr="00140E21" w:rsidRDefault="00C21A99" w:rsidP="00C21A99">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01FD718" w14:textId="77777777" w:rsidR="00C21A99" w:rsidRDefault="00C21A99" w:rsidP="00C21A99">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108BA11E" w14:textId="77777777" w:rsidR="00C21A99" w:rsidRDefault="00C21A99" w:rsidP="00C21A99">
      <w:pPr>
        <w:pStyle w:val="B2"/>
        <w:rPr>
          <w:rFonts w:eastAsia="DengXian"/>
        </w:rPr>
      </w:pPr>
      <w:r>
        <w:rPr>
          <w:rFonts w:eastAsia="DengXian"/>
        </w:rPr>
        <w:t>-</w:t>
      </w:r>
      <w:r>
        <w:rPr>
          <w:rFonts w:eastAsia="DengXian"/>
        </w:rPr>
        <w:tab/>
        <w:t>DNN and S-NSSAI of HPLMN.</w:t>
      </w:r>
    </w:p>
    <w:p w14:paraId="57B0B6DE" w14:textId="77777777" w:rsidR="00C21A99" w:rsidRDefault="00C21A99" w:rsidP="00C21A99">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31643A9E" w14:textId="77777777" w:rsidR="00C21A99" w:rsidRPr="00140E21" w:rsidRDefault="00C21A99" w:rsidP="00C21A9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D297C50" w14:textId="77777777" w:rsidR="00C21A99" w:rsidRPr="00140E21" w:rsidRDefault="00C21A99" w:rsidP="00C21A9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6B92FCC0" w14:textId="77777777" w:rsidR="00C21A99" w:rsidRPr="00140E21" w:rsidRDefault="00C21A99" w:rsidP="00C21A9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0F73CFA" w14:textId="77777777" w:rsidR="00C21A99" w:rsidRPr="00140E21" w:rsidRDefault="00C21A99" w:rsidP="00C21A9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7EAF39A" w14:textId="77777777" w:rsidR="00C21A99" w:rsidRDefault="00C21A99" w:rsidP="00C21A99">
      <w:pPr>
        <w:pStyle w:val="B1"/>
      </w:pPr>
      <w:r>
        <w:t>-</w:t>
      </w:r>
      <w:r>
        <w:tab/>
        <w:t>QFI allocation: The event notification is sent whenever a new QoS Flow is established and contains:</w:t>
      </w:r>
    </w:p>
    <w:p w14:paraId="7B9017EF" w14:textId="7A7030FB" w:rsidR="00C21A99" w:rsidRDefault="00C21A99" w:rsidP="00C21A99">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w:t>
      </w:r>
      <w:ins w:id="363" w:author="Thomas Belling" w:date="2025-05-02T18:47:00Z" w16du:dateUtc="2025-05-02T16:47:00Z">
        <w:r w:rsidR="00277652">
          <w:t xml:space="preserve">QoS profile as defined in Clause </w:t>
        </w:r>
      </w:ins>
      <w:ins w:id="364" w:author="Thomas Belling" w:date="2025-05-02T18:48:00Z" w16du:dateUtc="2025-05-02T16:48:00Z">
        <w:r w:rsidR="00D42C5C" w:rsidRPr="003964A6">
          <w:t>5.7.1.2</w:t>
        </w:r>
        <w:r w:rsidR="00D42C5C">
          <w:t xml:space="preserve"> of </w:t>
        </w:r>
        <w:r w:rsidR="00D42C5C">
          <w:rPr>
            <w:rFonts w:eastAsia="DengXian"/>
          </w:rPr>
          <w:t>TS 23.501 [2]</w:t>
        </w:r>
      </w:ins>
      <w:ins w:id="365" w:author="Thomas Belling" w:date="2025-05-02T18:49:00Z" w16du:dateUtc="2025-05-02T16:49:00Z">
        <w:r w:rsidR="00D42C5C">
          <w:rPr>
            <w:rFonts w:eastAsia="DengXian"/>
          </w:rPr>
          <w:t>, inclu</w:t>
        </w:r>
      </w:ins>
      <w:ins w:id="366" w:author="Thomas Belling" w:date="2025-05-02T18:50:00Z" w16du:dateUtc="2025-05-02T16:50:00Z">
        <w:r w:rsidR="00D42C5C">
          <w:rPr>
            <w:rFonts w:eastAsia="DengXian"/>
          </w:rPr>
          <w:t xml:space="preserve">ding </w:t>
        </w:r>
      </w:ins>
      <w:r>
        <w:t>5QI</w:t>
      </w:r>
      <w:ins w:id="367" w:author="Thomas Belling" w:date="2025-05-02T18:41:00Z" w16du:dateUtc="2025-05-02T16:41:00Z">
        <w:r w:rsidR="00277652">
          <w:t xml:space="preserve"> </w:t>
        </w:r>
      </w:ins>
      <w:ins w:id="368" w:author="Thomas Belling" w:date="2025-05-02T18:50:00Z" w16du:dateUtc="2025-05-02T16:50:00Z">
        <w:r w:rsidR="00D42C5C">
          <w:t xml:space="preserve">and QoS characteristics according to Clause </w:t>
        </w:r>
        <w:r w:rsidR="00D42C5C" w:rsidRPr="003964A6">
          <w:t>5.7.</w:t>
        </w:r>
      </w:ins>
      <w:ins w:id="369" w:author="Thomas Belling" w:date="2025-05-02T19:07:00Z" w16du:dateUtc="2025-05-02T17:07:00Z">
        <w:r w:rsidR="00291A35">
          <w:t>3</w:t>
        </w:r>
      </w:ins>
      <w:ins w:id="370" w:author="Thomas Belling" w:date="2025-05-02T18:50:00Z" w16du:dateUtc="2025-05-02T16:50:00Z">
        <w:r w:rsidR="00D42C5C">
          <w:t xml:space="preserve"> of </w:t>
        </w:r>
        <w:r w:rsidR="00D42C5C">
          <w:rPr>
            <w:rFonts w:eastAsia="DengXian"/>
          </w:rPr>
          <w:t>TS 23.501 [2]</w:t>
        </w:r>
      </w:ins>
      <w:ins w:id="371" w:author="Thomas Belling" w:date="2025-05-02T18:51:00Z" w16du:dateUtc="2025-05-02T16:51:00Z">
        <w:r w:rsidR="00D42C5C">
          <w:rPr>
            <w:rFonts w:eastAsia="DengXian"/>
          </w:rPr>
          <w:t xml:space="preserve">, </w:t>
        </w:r>
      </w:ins>
      <w:del w:id="372" w:author="Thomas Belling" w:date="2025-05-02T18:51:00Z" w16du:dateUtc="2025-05-02T16:51:00Z">
        <w:r w:rsidDel="00D42C5C">
          <w:delText xml:space="preserve"> or QoS parameters</w:delText>
        </w:r>
      </w:del>
      <w:r>
        <w:t xml:space="preserve"> corresponding to the QoS Flow and the DNN, S-NSSAI corresponding to the PDU Session are also sent.</w:t>
      </w:r>
    </w:p>
    <w:p w14:paraId="61F331FB" w14:textId="7D23EAEE" w:rsidR="00C21A99" w:rsidRDefault="00C21A99" w:rsidP="00C21A99">
      <w:pPr>
        <w:pStyle w:val="B2"/>
      </w:pPr>
      <w:r>
        <w:t>-</w:t>
      </w:r>
      <w:r>
        <w:tab/>
        <w:t xml:space="preserve">If the Target of Event Reporting is a SUPI and the PDU Session is associated with this SUPI, both the allocated QFI and either one of the following (Application Identifier or IP Packet Filter Set or Ethernet Packet Filter Set). The </w:t>
      </w:r>
      <w:ins w:id="373" w:author="Thomas Belling" w:date="2025-05-02T18:51:00Z" w16du:dateUtc="2025-05-02T16:51:00Z">
        <w:r w:rsidR="00D42C5C">
          <w:t xml:space="preserve">QoS profile </w:t>
        </w:r>
      </w:ins>
      <w:del w:id="374" w:author="Thomas Belling" w:date="2025-05-02T18:51:00Z" w16du:dateUtc="2025-05-02T16:51:00Z">
        <w:r w:rsidDel="00D42C5C">
          <w:delText xml:space="preserve">5QI or QoS parameters </w:delText>
        </w:r>
      </w:del>
      <w:r>
        <w:t>corresponding to the QoS Flow and the DNN, S-NSSAI corresponding to the PDU Session are also sent.</w:t>
      </w:r>
    </w:p>
    <w:p w14:paraId="49D1600C" w14:textId="3BB1DCD2" w:rsidR="00C21A99" w:rsidRDefault="00C21A99" w:rsidP="00C21A99">
      <w:pPr>
        <w:pStyle w:val="B2"/>
      </w:pPr>
      <w:r>
        <w:t>-</w:t>
      </w:r>
      <w:r>
        <w:tab/>
        <w:t xml:space="preserve">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w:t>
      </w:r>
      <w:ins w:id="375" w:author="Thomas Belling" w:date="2025-05-02T18:52:00Z" w16du:dateUtc="2025-05-02T16:52:00Z">
        <w:r w:rsidR="00D42C5C">
          <w:t>QoS profile</w:t>
        </w:r>
        <w:r w:rsidR="00D42C5C">
          <w:rPr>
            <w:rFonts w:eastAsia="DengXian"/>
          </w:rPr>
          <w:t xml:space="preserve"> </w:t>
        </w:r>
      </w:ins>
      <w:del w:id="376" w:author="Thomas Belling" w:date="2025-05-02T18:52:00Z" w16du:dateUtc="2025-05-02T16:52:00Z">
        <w:r w:rsidDel="00D42C5C">
          <w:delText xml:space="preserve">5QI or QoS parameters </w:delText>
        </w:r>
      </w:del>
      <w:r>
        <w:t>corresponding to the QoS Flow and the DNN, S-NSSAI, PDU Session ID, SUPI corresponding to the PDU Session are also sent.</w:t>
      </w:r>
    </w:p>
    <w:p w14:paraId="005E7B7D" w14:textId="0F21B716" w:rsidR="00C21A99" w:rsidRDefault="00C21A99" w:rsidP="00C21A99">
      <w:pPr>
        <w:pStyle w:val="B2"/>
      </w:pPr>
      <w:r>
        <w:t>-</w:t>
      </w:r>
      <w:r>
        <w:tab/>
        <w:t xml:space="preserve">If the Target of Event Reporting is any UE, both the allocated QFI and either one of the following (Application Identifier or IP Packet Filter Set or Ethernet Packet Filter Set). The </w:t>
      </w:r>
      <w:ins w:id="377" w:author="Thomas Belling" w:date="2025-05-02T18:52:00Z" w16du:dateUtc="2025-05-02T16:52:00Z">
        <w:r w:rsidR="00D42C5C">
          <w:t xml:space="preserve">QoS profile </w:t>
        </w:r>
      </w:ins>
      <w:del w:id="378" w:author="Thomas Belling" w:date="2025-05-02T18:52:00Z" w16du:dateUtc="2025-05-02T16:52:00Z">
        <w:r w:rsidDel="00D42C5C">
          <w:delText xml:space="preserve">5QI or QoS parameters </w:delText>
        </w:r>
      </w:del>
      <w:r>
        <w:t>corresponding to the QoS Flow and the DNN, S-NSSAI, PDU Session ID, SUPI corresponding to the PDU Session are also sent.</w:t>
      </w:r>
    </w:p>
    <w:p w14:paraId="43B416B1" w14:textId="77777777" w:rsidR="00C21A99" w:rsidRDefault="00C21A99" w:rsidP="00C21A99">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6ED76B8D" w14:textId="77777777" w:rsidR="00C21A99" w:rsidRDefault="00C21A99" w:rsidP="00C21A99">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5945F3FC" w14:textId="77777777" w:rsidR="00C21A99" w:rsidRDefault="00C21A99" w:rsidP="00C21A99">
      <w:pPr>
        <w:pStyle w:val="NO"/>
      </w:pPr>
      <w:r>
        <w:lastRenderedPageBreak/>
        <w:t>NOTE 4:</w:t>
      </w:r>
      <w:r>
        <w:tab/>
        <w:t>When the consumer NF is the NWDAF, the QFI allocation, QoS Flow change, and QFI deallocation events are used to collect data for analytics as specified in TS 23.288 [50].</w:t>
      </w:r>
    </w:p>
    <w:p w14:paraId="6BADFCCF" w14:textId="77777777" w:rsidR="00C21A99" w:rsidRDefault="00C21A99" w:rsidP="00C21A99">
      <w:pPr>
        <w:pStyle w:val="B1"/>
      </w:pPr>
      <w:r>
        <w:t>-</w:t>
      </w:r>
      <w:r>
        <w:tab/>
        <w:t>Total number of Session Management transactions:</w:t>
      </w:r>
    </w:p>
    <w:p w14:paraId="0CC8917B" w14:textId="77777777" w:rsidR="00C21A99" w:rsidRDefault="00C21A99" w:rsidP="00C21A99">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581CDF7" w14:textId="77777777" w:rsidR="00C21A99" w:rsidRDefault="00C21A99" w:rsidP="00C21A99">
      <w:pPr>
        <w:pStyle w:val="B1"/>
      </w:pPr>
      <w:r>
        <w:t>-</w:t>
      </w:r>
      <w:r>
        <w:tab/>
        <w:t>Information on PDU Session for WLAN (i.e. Access Type is Non-3GPP and RAT Type is TRUSTED_WLAN).</w:t>
      </w:r>
    </w:p>
    <w:p w14:paraId="5FC72BA2" w14:textId="77777777" w:rsidR="00C21A99" w:rsidRDefault="00C21A99" w:rsidP="00C21A99">
      <w:pPr>
        <w:pStyle w:val="B1"/>
      </w:pPr>
      <w:r>
        <w:t>-</w:t>
      </w:r>
      <w:r>
        <w:tab/>
        <w:t>User plane status information: The event notification contains:</w:t>
      </w:r>
    </w:p>
    <w:p w14:paraId="76E1DAD0" w14:textId="77777777" w:rsidR="00C21A99" w:rsidRDefault="00C21A99" w:rsidP="00C21A99">
      <w:pPr>
        <w:pStyle w:val="B2"/>
      </w:pPr>
      <w:r>
        <w:t>-</w:t>
      </w:r>
      <w:r>
        <w:tab/>
        <w:t>PDU Session ID.</w:t>
      </w:r>
    </w:p>
    <w:p w14:paraId="51944C28" w14:textId="77777777" w:rsidR="00C21A99" w:rsidRDefault="00C21A99" w:rsidP="00C21A99">
      <w:pPr>
        <w:pStyle w:val="B2"/>
      </w:pPr>
      <w:r>
        <w:t>-</w:t>
      </w:r>
      <w:r>
        <w:tab/>
        <w:t>User Plane Inactivity Timer (as specified in TS 29.244 [69]).</w:t>
      </w:r>
    </w:p>
    <w:p w14:paraId="413A7844" w14:textId="77777777" w:rsidR="00C21A99" w:rsidRDefault="00C21A99" w:rsidP="00C21A99">
      <w:pPr>
        <w:pStyle w:val="B2"/>
      </w:pPr>
      <w:r>
        <w:t>-</w:t>
      </w:r>
      <w:r>
        <w:tab/>
        <w:t>PDU Session status (activated, deactivated).</w:t>
      </w:r>
    </w:p>
    <w:p w14:paraId="7B24AB75" w14:textId="77777777" w:rsidR="00C21A99" w:rsidRDefault="00C21A99" w:rsidP="00C21A99">
      <w:pPr>
        <w:pStyle w:val="NO"/>
      </w:pPr>
      <w:r>
        <w:t>NOTE 5:</w:t>
      </w:r>
      <w:r>
        <w:tab/>
        <w:t>When the consumer NF is the NWDAF, the event user plane status information is used to collect data for UE Communication analytics as specified in TS 23.288 [50].</w:t>
      </w:r>
    </w:p>
    <w:p w14:paraId="48D290C7" w14:textId="77777777" w:rsidR="00C21A99" w:rsidRDefault="00C21A99" w:rsidP="00C21A99">
      <w:pPr>
        <w:pStyle w:val="B1"/>
      </w:pPr>
      <w:r>
        <w:t>-</w:t>
      </w:r>
      <w:r>
        <w:tab/>
        <w:t>Session Management Congestion Control Experience for PDU Session: The event notification contains the data related to Session Management Congestion Control experience per PDU Session as described in TS 23.288 [50].</w:t>
      </w:r>
    </w:p>
    <w:p w14:paraId="51090413" w14:textId="77777777" w:rsidR="00C21A99" w:rsidRDefault="00C21A99" w:rsidP="00C21A99">
      <w:pPr>
        <w:pStyle w:val="B1"/>
      </w:pPr>
      <w:r>
        <w:t>-</w:t>
      </w:r>
      <w:r>
        <w:tab/>
        <w:t>UE session behaviour trends (see clause 4.15.4.3</w:t>
      </w:r>
      <w:proofErr w:type="gramStart"/>
      <w:r>
        <w:t>);</w:t>
      </w:r>
      <w:proofErr w:type="gramEnd"/>
    </w:p>
    <w:p w14:paraId="61EE2850" w14:textId="77777777" w:rsidR="00C21A99" w:rsidRDefault="00C21A99" w:rsidP="00C21A99">
      <w:pPr>
        <w:pStyle w:val="B1"/>
      </w:pPr>
      <w:r>
        <w:t>-</w:t>
      </w:r>
      <w:r>
        <w:tab/>
        <w:t>UE communications trends (see clause 4.15.4.3</w:t>
      </w:r>
      <w:proofErr w:type="gramStart"/>
      <w:r>
        <w:t>);</w:t>
      </w:r>
      <w:proofErr w:type="gramEnd"/>
    </w:p>
    <w:p w14:paraId="088D75FC" w14:textId="77777777" w:rsidR="00C21A99" w:rsidRDefault="00C21A99" w:rsidP="00C21A99">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35F3EDC2" w14:textId="77777777" w:rsidR="00C21A99" w:rsidRDefault="00C21A99" w:rsidP="00C21A99">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9F50191" w14:textId="77777777" w:rsidR="00C21A99" w:rsidRDefault="00C21A99" w:rsidP="00C21A99">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74A0C90" w14:textId="77777777" w:rsidR="00C21A99" w:rsidRDefault="00C21A99" w:rsidP="00C21A99">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6ED0D7F0" w14:textId="77777777" w:rsidR="00C21A99" w:rsidRDefault="00C21A99" w:rsidP="00C21A99">
      <w:r>
        <w:t>When the consumer NF is the NWDAF, the event Information on PDU Session for WLAN is used to collect data for WLAN performance analytics as specified in TS 23.288 [50].</w:t>
      </w:r>
    </w:p>
    <w:p w14:paraId="5CF8F41E" w14:textId="77777777" w:rsidR="00C21A99" w:rsidRDefault="00C21A99" w:rsidP="00C21A99">
      <w:r>
        <w:t>When the consumer NF is the NWDAF, the event Session Management Congestion Control Experience for PDU Session is used to collect data for Session Management Congestion Control Experience analytics as specified in TS 23.288 [50].</w:t>
      </w:r>
    </w:p>
    <w:p w14:paraId="55BA0C52" w14:textId="77777777" w:rsidR="00C21A99" w:rsidRDefault="00C21A99" w:rsidP="00C21A99">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5D77956E" w14:textId="77777777" w:rsidR="00C21A99" w:rsidRDefault="00C21A99" w:rsidP="00C21A99">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FAC8F87" w14:textId="77777777" w:rsidR="00C21A99" w:rsidRPr="00140E21" w:rsidRDefault="00C21A99" w:rsidP="00C21A99">
      <w:r w:rsidRPr="00140E21">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A0AFD78" w14:textId="77777777" w:rsidR="00C21A99" w:rsidRPr="00140E21" w:rsidRDefault="00C21A99" w:rsidP="00C21A99">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21A99" w:rsidRPr="00140E21" w14:paraId="136366D6" w14:textId="77777777" w:rsidTr="00AE3F69">
        <w:tc>
          <w:tcPr>
            <w:tcW w:w="4818" w:type="dxa"/>
          </w:tcPr>
          <w:p w14:paraId="02AAACC1" w14:textId="77777777" w:rsidR="00C21A99" w:rsidRPr="00140E21" w:rsidRDefault="00C21A99" w:rsidP="00AE3F69">
            <w:pPr>
              <w:pStyle w:val="TAH"/>
            </w:pPr>
            <w:r w:rsidRPr="00140E21">
              <w:t>Event ID for SMF exposure</w:t>
            </w:r>
          </w:p>
        </w:tc>
        <w:tc>
          <w:tcPr>
            <w:tcW w:w="4813" w:type="dxa"/>
          </w:tcPr>
          <w:p w14:paraId="68B21884" w14:textId="77777777" w:rsidR="00C21A99" w:rsidRPr="00140E21" w:rsidRDefault="00C21A99" w:rsidP="00AE3F69">
            <w:pPr>
              <w:pStyle w:val="TAH"/>
            </w:pPr>
            <w:r w:rsidRPr="00140E21">
              <w:t>Event Filter (List of Parameter Values to Match)</w:t>
            </w:r>
          </w:p>
        </w:tc>
      </w:tr>
      <w:tr w:rsidR="00C21A99" w:rsidRPr="00140E21" w14:paraId="57E51447" w14:textId="77777777" w:rsidTr="00AE3F69">
        <w:tc>
          <w:tcPr>
            <w:tcW w:w="4818" w:type="dxa"/>
          </w:tcPr>
          <w:p w14:paraId="676CD2EB" w14:textId="77777777" w:rsidR="00C21A99" w:rsidRPr="00140E21" w:rsidRDefault="00C21A99" w:rsidP="00AE3F69">
            <w:pPr>
              <w:pStyle w:val="TAL"/>
            </w:pPr>
            <w:r w:rsidRPr="00140E21">
              <w:t>DNAI Change</w:t>
            </w:r>
          </w:p>
        </w:tc>
        <w:tc>
          <w:tcPr>
            <w:tcW w:w="4813" w:type="dxa"/>
          </w:tcPr>
          <w:p w14:paraId="54E45D88" w14:textId="77777777" w:rsidR="00C21A99" w:rsidRPr="00140E21" w:rsidRDefault="00C21A99" w:rsidP="00AE3F69">
            <w:pPr>
              <w:pStyle w:val="TAL"/>
            </w:pPr>
            <w:r w:rsidRPr="00140E21">
              <w:t>None</w:t>
            </w:r>
          </w:p>
        </w:tc>
      </w:tr>
      <w:tr w:rsidR="00C21A99" w:rsidRPr="00140E21" w14:paraId="2EAF9439" w14:textId="77777777" w:rsidTr="00AE3F69">
        <w:tc>
          <w:tcPr>
            <w:tcW w:w="4818" w:type="dxa"/>
          </w:tcPr>
          <w:p w14:paraId="0A47DAE3" w14:textId="77777777" w:rsidR="00C21A99" w:rsidRPr="00140E21" w:rsidRDefault="00C21A99" w:rsidP="00AE3F69">
            <w:pPr>
              <w:pStyle w:val="TAL"/>
            </w:pPr>
            <w:r>
              <w:t>Candidate DNAI(s) has changed</w:t>
            </w:r>
          </w:p>
        </w:tc>
        <w:tc>
          <w:tcPr>
            <w:tcW w:w="4813" w:type="dxa"/>
          </w:tcPr>
          <w:p w14:paraId="01A4E9F2" w14:textId="77777777" w:rsidR="00C21A99" w:rsidRPr="00140E21" w:rsidRDefault="00C21A99" w:rsidP="00AE3F69">
            <w:pPr>
              <w:pStyle w:val="TAL"/>
            </w:pPr>
            <w:r w:rsidRPr="00140E21">
              <w:t>None</w:t>
            </w:r>
          </w:p>
        </w:tc>
      </w:tr>
      <w:tr w:rsidR="00C21A99" w:rsidRPr="00140E21" w14:paraId="22707F9A" w14:textId="77777777" w:rsidTr="00AE3F69">
        <w:tc>
          <w:tcPr>
            <w:tcW w:w="4818" w:type="dxa"/>
          </w:tcPr>
          <w:p w14:paraId="20D6281A" w14:textId="77777777" w:rsidR="00C21A99" w:rsidRPr="00140E21" w:rsidRDefault="00C21A99" w:rsidP="00AE3F69">
            <w:pPr>
              <w:pStyle w:val="TAL"/>
            </w:pPr>
            <w:r w:rsidRPr="00140E21">
              <w:t>PDU Session Release</w:t>
            </w:r>
          </w:p>
        </w:tc>
        <w:tc>
          <w:tcPr>
            <w:tcW w:w="4813" w:type="dxa"/>
          </w:tcPr>
          <w:p w14:paraId="52CD20CF" w14:textId="77777777" w:rsidR="00C21A99" w:rsidRPr="00140E21" w:rsidRDefault="00C21A99" w:rsidP="00AE3F69">
            <w:pPr>
              <w:pStyle w:val="TAL"/>
            </w:pPr>
            <w:r>
              <w:t>&lt;Parameter Type = S-NSSAI, Value = S-NSSAI1&gt;</w:t>
            </w:r>
          </w:p>
        </w:tc>
      </w:tr>
      <w:tr w:rsidR="00C21A99" w:rsidRPr="00140E21" w14:paraId="22BD1543" w14:textId="77777777" w:rsidTr="00AE3F69">
        <w:tc>
          <w:tcPr>
            <w:tcW w:w="4818" w:type="dxa"/>
          </w:tcPr>
          <w:p w14:paraId="50DC035F" w14:textId="77777777" w:rsidR="00C21A99" w:rsidRPr="00140E21" w:rsidRDefault="00C21A99" w:rsidP="00AE3F69">
            <w:pPr>
              <w:pStyle w:val="TAL"/>
            </w:pPr>
            <w:r>
              <w:t>PDU Session Establishment</w:t>
            </w:r>
          </w:p>
        </w:tc>
        <w:tc>
          <w:tcPr>
            <w:tcW w:w="4813" w:type="dxa"/>
          </w:tcPr>
          <w:p w14:paraId="237A37D8" w14:textId="77777777" w:rsidR="00C21A99" w:rsidRPr="00140E21" w:rsidRDefault="00C21A99" w:rsidP="00AE3F69">
            <w:pPr>
              <w:pStyle w:val="TAL"/>
            </w:pPr>
            <w:r>
              <w:t>&lt;Parameter Type = S-NSSAI, Value = S-NSSAI1&gt;</w:t>
            </w:r>
          </w:p>
        </w:tc>
      </w:tr>
      <w:tr w:rsidR="00C21A99" w:rsidRPr="00140E21" w14:paraId="2845BC2E" w14:textId="77777777" w:rsidTr="00AE3F69">
        <w:tc>
          <w:tcPr>
            <w:tcW w:w="4818" w:type="dxa"/>
          </w:tcPr>
          <w:p w14:paraId="4AE5833B" w14:textId="77777777" w:rsidR="00C21A99" w:rsidRDefault="00C21A99" w:rsidP="00AE3F69">
            <w:pPr>
              <w:pStyle w:val="TAL"/>
            </w:pPr>
            <w:r>
              <w:t>QoS Monitoring</w:t>
            </w:r>
          </w:p>
        </w:tc>
        <w:tc>
          <w:tcPr>
            <w:tcW w:w="4813" w:type="dxa"/>
          </w:tcPr>
          <w:p w14:paraId="61E84ABE" w14:textId="77777777" w:rsidR="00C21A99" w:rsidRDefault="00C21A99" w:rsidP="00AE3F69">
            <w:pPr>
              <w:pStyle w:val="TAL"/>
            </w:pPr>
            <w:r>
              <w:t>&lt;Parameter Type = S-NSSAI, Value = S-NSSAI1&gt;</w:t>
            </w:r>
          </w:p>
          <w:p w14:paraId="278852D6" w14:textId="77777777" w:rsidR="00C21A99" w:rsidRDefault="00C21A99" w:rsidP="00AE3F69">
            <w:pPr>
              <w:pStyle w:val="TAL"/>
            </w:pPr>
            <w:r>
              <w:t>&lt;Parameter Type = DNN, Value = DNN1&gt;</w:t>
            </w:r>
          </w:p>
          <w:p w14:paraId="33DEA03A" w14:textId="77777777" w:rsidR="00C21A99" w:rsidRDefault="00C21A99" w:rsidP="00AE3F69">
            <w:pPr>
              <w:pStyle w:val="TAL"/>
            </w:pPr>
            <w:r>
              <w:t>&lt;Parameter Type = Application Identifier, Value = Application Identifier1&gt;</w:t>
            </w:r>
          </w:p>
          <w:p w14:paraId="7EB5ABA8" w14:textId="77777777" w:rsidR="00C21A99" w:rsidRDefault="00C21A99" w:rsidP="00AE3F69">
            <w:pPr>
              <w:pStyle w:val="TAL"/>
            </w:pPr>
            <w:r>
              <w:t xml:space="preserve">&lt;Parameter Type = </w:t>
            </w:r>
            <w:proofErr w:type="spellStart"/>
            <w:r>
              <w:t>AoI</w:t>
            </w:r>
            <w:proofErr w:type="spellEnd"/>
            <w:r>
              <w:t>, value = AoI1&gt;</w:t>
            </w:r>
          </w:p>
          <w:p w14:paraId="1A873D07" w14:textId="77777777" w:rsidR="00C21A99" w:rsidRDefault="00C21A99" w:rsidP="00AE3F69">
            <w:pPr>
              <w:pStyle w:val="TAL"/>
            </w:pPr>
            <w:r>
              <w:t>&lt;Parameter Type = UPF Id, value = UPF Id1&gt;</w:t>
            </w:r>
          </w:p>
          <w:p w14:paraId="513CE5B9" w14:textId="77777777" w:rsidR="00C21A99" w:rsidRPr="00140E21" w:rsidRDefault="00C21A99" w:rsidP="00AE3F69">
            <w:pPr>
              <w:pStyle w:val="TAL"/>
            </w:pPr>
            <w:r>
              <w:t>&lt;Parameter Type = DNAI, value = DNAI1&gt;</w:t>
            </w:r>
          </w:p>
        </w:tc>
      </w:tr>
      <w:tr w:rsidR="00C21A99" w:rsidRPr="00140E21" w14:paraId="02B1DAC1" w14:textId="77777777" w:rsidTr="00AE3F69">
        <w:tc>
          <w:tcPr>
            <w:tcW w:w="4818" w:type="dxa"/>
          </w:tcPr>
          <w:p w14:paraId="1650FF9D" w14:textId="77777777" w:rsidR="00C21A99" w:rsidRDefault="00C21A99" w:rsidP="00AE3F69">
            <w:pPr>
              <w:pStyle w:val="TAL"/>
            </w:pPr>
            <w:r>
              <w:t>QFI allocation</w:t>
            </w:r>
          </w:p>
        </w:tc>
        <w:tc>
          <w:tcPr>
            <w:tcW w:w="4813" w:type="dxa"/>
          </w:tcPr>
          <w:p w14:paraId="3C6AE7C7" w14:textId="77777777" w:rsidR="00C21A99" w:rsidRDefault="00C21A99" w:rsidP="00AE3F69">
            <w:pPr>
              <w:pStyle w:val="TAL"/>
            </w:pPr>
            <w:r>
              <w:t>&lt;Parameter Type = DNN, Value = DNN1&gt;</w:t>
            </w:r>
          </w:p>
          <w:p w14:paraId="6C4A8A8B" w14:textId="77777777" w:rsidR="00C21A99" w:rsidRDefault="00C21A99" w:rsidP="00AE3F69">
            <w:pPr>
              <w:pStyle w:val="TAL"/>
            </w:pPr>
            <w:r>
              <w:t>&lt;Parameter Type = S-NSSAI, Value = S-NSSAI1&gt;</w:t>
            </w:r>
          </w:p>
        </w:tc>
      </w:tr>
      <w:tr w:rsidR="00C21A99" w:rsidRPr="00140E21" w14:paraId="3447F453" w14:textId="77777777" w:rsidTr="00AE3F69">
        <w:tc>
          <w:tcPr>
            <w:tcW w:w="4818" w:type="dxa"/>
          </w:tcPr>
          <w:p w14:paraId="7C21D316" w14:textId="77777777" w:rsidR="00C21A99" w:rsidRDefault="00C21A99" w:rsidP="00AE3F69">
            <w:pPr>
              <w:pStyle w:val="TAL"/>
            </w:pPr>
            <w:r>
              <w:t>QFI allocation</w:t>
            </w:r>
          </w:p>
        </w:tc>
        <w:tc>
          <w:tcPr>
            <w:tcW w:w="4813" w:type="dxa"/>
          </w:tcPr>
          <w:p w14:paraId="38ABDCF2" w14:textId="77777777" w:rsidR="00C21A99" w:rsidRPr="00140E21" w:rsidDel="00C953FE" w:rsidRDefault="00C21A99" w:rsidP="00AE3F69">
            <w:pPr>
              <w:pStyle w:val="TAL"/>
            </w:pPr>
            <w:r>
              <w:t>&lt;Parameter Type = Application Identifier, Value = Application Identifier1&gt;</w:t>
            </w:r>
          </w:p>
        </w:tc>
      </w:tr>
      <w:tr w:rsidR="00C21A99" w:rsidRPr="00140E21" w14:paraId="0A059A62" w14:textId="77777777" w:rsidTr="00AE3F69">
        <w:tc>
          <w:tcPr>
            <w:tcW w:w="4818" w:type="dxa"/>
          </w:tcPr>
          <w:p w14:paraId="4774E7C6" w14:textId="77777777" w:rsidR="00C21A99" w:rsidRDefault="00C21A99" w:rsidP="00AE3F69">
            <w:pPr>
              <w:pStyle w:val="TAL"/>
            </w:pPr>
            <w:r>
              <w:t>QoS Flow change</w:t>
            </w:r>
          </w:p>
        </w:tc>
        <w:tc>
          <w:tcPr>
            <w:tcW w:w="4813" w:type="dxa"/>
          </w:tcPr>
          <w:p w14:paraId="6AEC65AD" w14:textId="77777777" w:rsidR="00C21A99" w:rsidRDefault="00C21A99" w:rsidP="00AE3F69">
            <w:pPr>
              <w:pStyle w:val="TAL"/>
            </w:pPr>
            <w:r>
              <w:t>&lt;Parameter Type = Application Identifier, Value = Application Identifier1&gt;</w:t>
            </w:r>
          </w:p>
        </w:tc>
      </w:tr>
      <w:tr w:rsidR="00C21A99" w:rsidRPr="00140E21" w14:paraId="5370F9B6" w14:textId="77777777" w:rsidTr="00AE3F69">
        <w:tc>
          <w:tcPr>
            <w:tcW w:w="4818" w:type="dxa"/>
          </w:tcPr>
          <w:p w14:paraId="140050E2" w14:textId="77777777" w:rsidR="00C21A99" w:rsidRDefault="00C21A99" w:rsidP="00AE3F69">
            <w:pPr>
              <w:pStyle w:val="TAL"/>
            </w:pPr>
            <w:r>
              <w:t>QFI deallocation</w:t>
            </w:r>
          </w:p>
        </w:tc>
        <w:tc>
          <w:tcPr>
            <w:tcW w:w="4813" w:type="dxa"/>
          </w:tcPr>
          <w:p w14:paraId="6B2BB92D" w14:textId="77777777" w:rsidR="00C21A99" w:rsidRDefault="00C21A99" w:rsidP="00AE3F69">
            <w:pPr>
              <w:pStyle w:val="TAL"/>
            </w:pPr>
            <w:r>
              <w:t>&lt;Parameter Type = DNN, Value = DNN1&gt;</w:t>
            </w:r>
          </w:p>
          <w:p w14:paraId="076BF3B4" w14:textId="77777777" w:rsidR="00C21A99" w:rsidRPr="00140E21" w:rsidDel="00C953FE" w:rsidRDefault="00C21A99" w:rsidP="00AE3F69">
            <w:pPr>
              <w:pStyle w:val="TAL"/>
            </w:pPr>
            <w:r>
              <w:t>&lt;Parameter Type = S-NSSAI, Value = S-NSSAI1&gt;</w:t>
            </w:r>
          </w:p>
        </w:tc>
      </w:tr>
      <w:tr w:rsidR="00C21A99" w:rsidRPr="00140E21" w14:paraId="716B57B8" w14:textId="77777777" w:rsidTr="00AE3F69">
        <w:tc>
          <w:tcPr>
            <w:tcW w:w="4818" w:type="dxa"/>
          </w:tcPr>
          <w:p w14:paraId="3028933C" w14:textId="77777777" w:rsidR="00C21A99" w:rsidRDefault="00C21A99" w:rsidP="00AE3F69">
            <w:pPr>
              <w:pStyle w:val="TAL"/>
            </w:pPr>
            <w:r>
              <w:t>Transaction Count</w:t>
            </w:r>
          </w:p>
        </w:tc>
        <w:tc>
          <w:tcPr>
            <w:tcW w:w="4813" w:type="dxa"/>
          </w:tcPr>
          <w:p w14:paraId="1FA52FA7" w14:textId="77777777" w:rsidR="00C21A99" w:rsidRDefault="00C21A99" w:rsidP="00AE3F69">
            <w:pPr>
              <w:pStyle w:val="TAL"/>
            </w:pPr>
            <w:r>
              <w:t>&lt;Parameter Type = TAI, Value = TA1&gt; (NOTE)</w:t>
            </w:r>
          </w:p>
          <w:p w14:paraId="1F21DEC1" w14:textId="77777777" w:rsidR="00C21A99" w:rsidRDefault="00C21A99" w:rsidP="00AE3F69">
            <w:pPr>
              <w:pStyle w:val="TAL"/>
            </w:pPr>
            <w:r>
              <w:t>&lt;Parameter Type = S-NSSAI, Value = S-NSSAI1&gt;</w:t>
            </w:r>
          </w:p>
        </w:tc>
      </w:tr>
      <w:tr w:rsidR="00C21A99" w:rsidRPr="00140E21" w14:paraId="4C537746" w14:textId="77777777" w:rsidTr="00AE3F69">
        <w:tc>
          <w:tcPr>
            <w:tcW w:w="4818" w:type="dxa"/>
          </w:tcPr>
          <w:p w14:paraId="3E11243B" w14:textId="77777777" w:rsidR="00C21A99" w:rsidRDefault="00C21A99" w:rsidP="00AE3F69">
            <w:pPr>
              <w:pStyle w:val="TAL"/>
            </w:pPr>
            <w:r>
              <w:t>User plane status information</w:t>
            </w:r>
          </w:p>
        </w:tc>
        <w:tc>
          <w:tcPr>
            <w:tcW w:w="4813" w:type="dxa"/>
          </w:tcPr>
          <w:p w14:paraId="32A7C4F9" w14:textId="77777777" w:rsidR="00C21A99" w:rsidRDefault="00C21A99" w:rsidP="00AE3F69">
            <w:pPr>
              <w:pStyle w:val="TAL"/>
            </w:pPr>
            <w:r>
              <w:t>&lt;Parameter Type = Application Identifier, Value = Application Identifier1&gt;</w:t>
            </w:r>
          </w:p>
          <w:p w14:paraId="693C609E" w14:textId="77777777" w:rsidR="00C21A99" w:rsidRDefault="00C21A99" w:rsidP="00AE3F69">
            <w:pPr>
              <w:pStyle w:val="TAL"/>
            </w:pPr>
            <w:r>
              <w:t>&lt;Parameter Type = SUPI, Value = SUPI1&gt;</w:t>
            </w:r>
          </w:p>
        </w:tc>
      </w:tr>
      <w:tr w:rsidR="00C21A99" w:rsidRPr="00140E21" w14:paraId="3187F32F" w14:textId="77777777" w:rsidTr="00AE3F69">
        <w:tc>
          <w:tcPr>
            <w:tcW w:w="4818" w:type="dxa"/>
          </w:tcPr>
          <w:p w14:paraId="39138528" w14:textId="77777777" w:rsidR="00C21A99" w:rsidRDefault="00C21A99" w:rsidP="00AE3F69">
            <w:pPr>
              <w:pStyle w:val="TAL"/>
            </w:pPr>
            <w:r>
              <w:t>Information on PDU Session for WLAN</w:t>
            </w:r>
          </w:p>
        </w:tc>
        <w:tc>
          <w:tcPr>
            <w:tcW w:w="4813" w:type="dxa"/>
          </w:tcPr>
          <w:p w14:paraId="3CE8295F" w14:textId="77777777" w:rsidR="00C21A99" w:rsidRDefault="00C21A99" w:rsidP="00AE3F69">
            <w:pPr>
              <w:pStyle w:val="TAL"/>
            </w:pPr>
            <w:r>
              <w:t xml:space="preserve">&lt;Parameter Type = Access Type, Value = </w:t>
            </w:r>
            <w:proofErr w:type="gramStart"/>
            <w:r>
              <w:t>Non-3GPP</w:t>
            </w:r>
            <w:proofErr w:type="gramEnd"/>
            <w:r>
              <w:t>&gt; &amp;&amp; &lt;Parameter Type = RAT Type, Value = TRUSTED_WLAN&gt;</w:t>
            </w:r>
          </w:p>
        </w:tc>
      </w:tr>
      <w:tr w:rsidR="00C21A99" w:rsidRPr="00140E21" w14:paraId="7C3E0607" w14:textId="77777777" w:rsidTr="00AE3F69">
        <w:tc>
          <w:tcPr>
            <w:tcW w:w="4818" w:type="dxa"/>
          </w:tcPr>
          <w:p w14:paraId="47892B77" w14:textId="77777777" w:rsidR="00C21A99" w:rsidRDefault="00C21A99" w:rsidP="00AE3F69">
            <w:pPr>
              <w:pStyle w:val="TAL"/>
            </w:pPr>
            <w:r>
              <w:t>Session Management Congestion Control Experience for PDU Session</w:t>
            </w:r>
          </w:p>
        </w:tc>
        <w:tc>
          <w:tcPr>
            <w:tcW w:w="4813" w:type="dxa"/>
          </w:tcPr>
          <w:p w14:paraId="74554274" w14:textId="77777777" w:rsidR="00C21A99" w:rsidRDefault="00C21A99" w:rsidP="00AE3F69">
            <w:pPr>
              <w:pStyle w:val="TAL"/>
            </w:pPr>
            <w:r>
              <w:t>&lt;Parameter Type = DNN, Value = DNN1&gt;</w:t>
            </w:r>
          </w:p>
          <w:p w14:paraId="05E34E43" w14:textId="77777777" w:rsidR="00C21A99" w:rsidRDefault="00C21A99" w:rsidP="00AE3F69">
            <w:pPr>
              <w:pStyle w:val="TAL"/>
            </w:pPr>
            <w:r>
              <w:t>&lt;Parameter Type = S-NSSAI, Value = S-NSSAI1&gt;</w:t>
            </w:r>
          </w:p>
        </w:tc>
      </w:tr>
      <w:tr w:rsidR="00C21A99" w:rsidRPr="00140E21" w14:paraId="054E0131" w14:textId="77777777" w:rsidTr="00AE3F69">
        <w:tc>
          <w:tcPr>
            <w:tcW w:w="4818" w:type="dxa"/>
          </w:tcPr>
          <w:p w14:paraId="727A2264" w14:textId="77777777" w:rsidR="00C21A99" w:rsidRDefault="00C21A99" w:rsidP="00AE3F69">
            <w:pPr>
              <w:pStyle w:val="TAL"/>
            </w:pPr>
            <w:r>
              <w:t>UP with redundant transmission</w:t>
            </w:r>
          </w:p>
        </w:tc>
        <w:tc>
          <w:tcPr>
            <w:tcW w:w="4813" w:type="dxa"/>
          </w:tcPr>
          <w:p w14:paraId="52864D3D" w14:textId="77777777" w:rsidR="00C21A99" w:rsidRDefault="00C21A99" w:rsidP="00AE3F69">
            <w:pPr>
              <w:pStyle w:val="TAL"/>
            </w:pPr>
            <w:r>
              <w:t>&lt;Parameter Type = DNN, Value = DNN1&gt;</w:t>
            </w:r>
          </w:p>
        </w:tc>
      </w:tr>
      <w:tr w:rsidR="00C21A99" w:rsidRPr="00140E21" w14:paraId="5CD52FED" w14:textId="77777777" w:rsidTr="00AE3F69">
        <w:tc>
          <w:tcPr>
            <w:tcW w:w="4818" w:type="dxa"/>
          </w:tcPr>
          <w:p w14:paraId="1C907B16" w14:textId="77777777" w:rsidR="00C21A99" w:rsidRDefault="00C21A99" w:rsidP="00AE3F69">
            <w:pPr>
              <w:pStyle w:val="TAL"/>
            </w:pPr>
            <w:r>
              <w:t>User Data Usage Measures</w:t>
            </w:r>
          </w:p>
        </w:tc>
        <w:tc>
          <w:tcPr>
            <w:tcW w:w="4813" w:type="dxa"/>
          </w:tcPr>
          <w:p w14:paraId="6DCEBD00" w14:textId="77777777" w:rsidR="00C21A99" w:rsidRDefault="00C21A99" w:rsidP="00AE3F69">
            <w:pPr>
              <w:pStyle w:val="TAL"/>
            </w:pPr>
            <w:r>
              <w:t>&lt;Parameter Type = S-NSSAI, Value = S-NSSAI1&gt;</w:t>
            </w:r>
          </w:p>
          <w:p w14:paraId="2F35AA2D" w14:textId="77777777" w:rsidR="00C21A99" w:rsidRDefault="00C21A99" w:rsidP="00AE3F69">
            <w:pPr>
              <w:pStyle w:val="TAL"/>
            </w:pPr>
            <w:r>
              <w:t>&lt;Parameter Type = DNN, Value = DNN1&gt;</w:t>
            </w:r>
          </w:p>
          <w:p w14:paraId="38CE5FE2" w14:textId="77777777" w:rsidR="00C21A99" w:rsidRDefault="00C21A99" w:rsidP="00AE3F69">
            <w:pPr>
              <w:pStyle w:val="TAL"/>
            </w:pPr>
            <w:r>
              <w:t>&lt;Parameter Type = Application Identifier, Value = Application Identifier1&gt; (NOTE 2)</w:t>
            </w:r>
          </w:p>
          <w:p w14:paraId="60412B47" w14:textId="77777777" w:rsidR="00C21A99" w:rsidRDefault="00C21A99" w:rsidP="00AE3F69">
            <w:pPr>
              <w:pStyle w:val="TAL"/>
            </w:pPr>
            <w:r>
              <w:t>&lt;Parameter Type = Flow Info, Value = Packet Filter Set1&gt; (NOTE 2)</w:t>
            </w:r>
          </w:p>
          <w:p w14:paraId="3F263C41" w14:textId="77777777" w:rsidR="00C21A99" w:rsidRDefault="00C21A99" w:rsidP="00AE3F69">
            <w:pPr>
              <w:pStyle w:val="TAL"/>
            </w:pPr>
            <w:r>
              <w:t xml:space="preserve">&lt;Parameter Type = </w:t>
            </w:r>
            <w:proofErr w:type="spellStart"/>
            <w:r>
              <w:t>AoI</w:t>
            </w:r>
            <w:proofErr w:type="spellEnd"/>
            <w:r>
              <w:t>, value = AoI1&gt;</w:t>
            </w:r>
          </w:p>
          <w:p w14:paraId="38E24DF3" w14:textId="77777777" w:rsidR="00C21A99" w:rsidRDefault="00C21A99" w:rsidP="00AE3F69">
            <w:pPr>
              <w:pStyle w:val="TAL"/>
            </w:pPr>
            <w:r>
              <w:t>&lt;Parameter Type = SSID/BSSID, Value = SSID/BSSID1&gt;</w:t>
            </w:r>
          </w:p>
        </w:tc>
      </w:tr>
      <w:tr w:rsidR="00C21A99" w:rsidRPr="00140E21" w14:paraId="0E2467C6" w14:textId="77777777" w:rsidTr="00AE3F69">
        <w:tc>
          <w:tcPr>
            <w:tcW w:w="4818" w:type="dxa"/>
          </w:tcPr>
          <w:p w14:paraId="799C9054" w14:textId="77777777" w:rsidR="00C21A99" w:rsidRDefault="00C21A99" w:rsidP="00AE3F69">
            <w:pPr>
              <w:pStyle w:val="TAL"/>
            </w:pPr>
            <w:r>
              <w:t>User Data Usage Trends</w:t>
            </w:r>
          </w:p>
        </w:tc>
        <w:tc>
          <w:tcPr>
            <w:tcW w:w="4813" w:type="dxa"/>
          </w:tcPr>
          <w:p w14:paraId="0659E2AD" w14:textId="77777777" w:rsidR="00C21A99" w:rsidRDefault="00C21A99" w:rsidP="00AE3F69">
            <w:pPr>
              <w:pStyle w:val="TAL"/>
            </w:pPr>
            <w:r>
              <w:t>&lt;Parameter Type = S-NSSAI, Value = S-NSSAI1&gt;</w:t>
            </w:r>
          </w:p>
          <w:p w14:paraId="4159B993" w14:textId="77777777" w:rsidR="00C21A99" w:rsidRDefault="00C21A99" w:rsidP="00AE3F69">
            <w:pPr>
              <w:pStyle w:val="TAL"/>
            </w:pPr>
            <w:r>
              <w:t>&lt;Parameter Type = DNN, Value = DNN1&gt;</w:t>
            </w:r>
          </w:p>
          <w:p w14:paraId="2A31151E" w14:textId="77777777" w:rsidR="00C21A99" w:rsidRDefault="00C21A99" w:rsidP="00AE3F69">
            <w:pPr>
              <w:pStyle w:val="TAL"/>
            </w:pPr>
            <w:r>
              <w:t>&lt;Parameter Type = Application Identifier, Value = Application Identifier1&gt; (NOTE 2)</w:t>
            </w:r>
          </w:p>
          <w:p w14:paraId="3803FC23" w14:textId="77777777" w:rsidR="00C21A99" w:rsidRDefault="00C21A99" w:rsidP="00AE3F69">
            <w:pPr>
              <w:pStyle w:val="TAL"/>
            </w:pPr>
            <w:r>
              <w:t>&lt;Parameter Type = Flow Info, Value = Packet Filter Set1&gt; (NOTE 2)</w:t>
            </w:r>
          </w:p>
          <w:p w14:paraId="0BEC9532" w14:textId="77777777" w:rsidR="00C21A99" w:rsidRDefault="00C21A99" w:rsidP="00AE3F69">
            <w:pPr>
              <w:pStyle w:val="TAL"/>
            </w:pPr>
            <w:r>
              <w:t xml:space="preserve">&lt;Parameter Type = </w:t>
            </w:r>
            <w:proofErr w:type="spellStart"/>
            <w:r>
              <w:t>AoI</w:t>
            </w:r>
            <w:proofErr w:type="spellEnd"/>
            <w:r>
              <w:t>, value = AoI1&gt;</w:t>
            </w:r>
          </w:p>
        </w:tc>
      </w:tr>
      <w:tr w:rsidR="00C21A99" w:rsidRPr="00140E21" w14:paraId="6CAF51FB" w14:textId="77777777" w:rsidTr="00AE3F69">
        <w:tc>
          <w:tcPr>
            <w:tcW w:w="9631" w:type="dxa"/>
            <w:gridSpan w:val="2"/>
          </w:tcPr>
          <w:p w14:paraId="25ADCAC8" w14:textId="77777777" w:rsidR="00C21A99" w:rsidRDefault="00C21A99" w:rsidP="00AE3F69">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174928CF" w14:textId="77777777" w:rsidR="00C21A99" w:rsidRDefault="00C21A99" w:rsidP="00AE3F69">
            <w:pPr>
              <w:pStyle w:val="TAN"/>
            </w:pPr>
            <w:r>
              <w:t>NOTE 2:</w:t>
            </w:r>
            <w:r>
              <w:tab/>
              <w:t>These Parameters are exclusive and only one of them can be provided.</w:t>
            </w:r>
          </w:p>
        </w:tc>
      </w:tr>
    </w:tbl>
    <w:p w14:paraId="1CE900A6" w14:textId="77777777" w:rsidR="00C21A99" w:rsidRPr="00140E21" w:rsidRDefault="00C21A99" w:rsidP="00C21A99">
      <w:pPr>
        <w:pStyle w:val="FP"/>
      </w:pPr>
    </w:p>
    <w:p w14:paraId="31CA9A86" w14:textId="77777777" w:rsidR="00C21A99" w:rsidRPr="00140E21" w:rsidRDefault="00C21A99" w:rsidP="00C21A99">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496E5B0" w14:textId="77777777" w:rsidR="00C21A99" w:rsidRDefault="00C21A99" w:rsidP="00C21A99">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w:t>
      </w:r>
      <w:proofErr w:type="gramStart"/>
      <w:r>
        <w:t>has to</w:t>
      </w:r>
      <w:proofErr w:type="gramEnd"/>
      <w:r>
        <w:t xml:space="preserve"> consider.</w:t>
      </w:r>
    </w:p>
    <w:p w14:paraId="6BF67710" w14:textId="77777777" w:rsidR="00C21A99" w:rsidRPr="00140E21" w:rsidRDefault="00C21A99" w:rsidP="00C21A99">
      <w:r w:rsidRPr="00140E21">
        <w:t>When acknowledgment is expected the SMF also provides Notification Correlation Information to the consumer NF in the event notification.</w:t>
      </w:r>
    </w:p>
    <w:p w14:paraId="694290C1" w14:textId="77777777" w:rsidR="00C21A99" w:rsidRPr="00140E21" w:rsidRDefault="00C21A99" w:rsidP="00C21A99">
      <w:r w:rsidRPr="00140E21">
        <w:lastRenderedPageBreak/>
        <w:t>The consumer NF may provide the following event-specific information when acknowledging an event notification:</w:t>
      </w:r>
    </w:p>
    <w:p w14:paraId="39B82457" w14:textId="77777777" w:rsidR="00C21A99" w:rsidRPr="00140E21" w:rsidRDefault="00C21A99" w:rsidP="00C21A99">
      <w:pPr>
        <w:pStyle w:val="B1"/>
      </w:pPr>
      <w:r w:rsidRPr="00140E21">
        <w:t>-</w:t>
      </w:r>
      <w:r w:rsidRPr="00140E21">
        <w:tab/>
        <w:t>For UP path change event:</w:t>
      </w:r>
    </w:p>
    <w:p w14:paraId="6856EA7B" w14:textId="77777777" w:rsidR="00C21A99" w:rsidRPr="00140E21" w:rsidRDefault="00C21A99" w:rsidP="00C21A99">
      <w:pPr>
        <w:pStyle w:val="B1"/>
      </w:pPr>
      <w:r w:rsidRPr="00140E21">
        <w:t>-</w:t>
      </w:r>
      <w:r w:rsidRPr="00140E21">
        <w:tab/>
        <w:t>N6 traffic routing information related to the target DNAI.</w:t>
      </w:r>
    </w:p>
    <w:p w14:paraId="696E5875" w14:textId="77777777" w:rsidR="00C21A99" w:rsidRPr="00140E21" w:rsidRDefault="00C21A99" w:rsidP="00C21A99">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AB08E2A" w14:textId="083BDDFC" w:rsidR="00C21A99" w:rsidRPr="00412A58" w:rsidRDefault="00C21A99" w:rsidP="00C21A99">
      <w:pPr>
        <w:pBdr>
          <w:top w:val="single" w:sz="4" w:space="1" w:color="auto"/>
          <w:left w:val="single" w:sz="4" w:space="4" w:color="auto"/>
          <w:bottom w:val="single" w:sz="4" w:space="1" w:color="auto"/>
          <w:right w:val="single" w:sz="4" w:space="4" w:color="auto"/>
        </w:pBdr>
        <w:jc w:val="center"/>
        <w:rPr>
          <w:sz w:val="40"/>
        </w:rPr>
      </w:pPr>
      <w:r>
        <w:rPr>
          <w:sz w:val="40"/>
        </w:rPr>
        <w:t>6th</w:t>
      </w:r>
      <w:r w:rsidRPr="00412A58">
        <w:rPr>
          <w:sz w:val="40"/>
        </w:rPr>
        <w:t xml:space="preserve"> change</w:t>
      </w:r>
      <w:r w:rsidRPr="00C21A99">
        <w:t xml:space="preserve"> </w:t>
      </w:r>
      <w:proofErr w:type="spellStart"/>
      <w:r w:rsidRPr="00C21A99">
        <w:rPr>
          <w:sz w:val="40"/>
        </w:rPr>
        <w:t>Nscp_EventExposure</w:t>
      </w:r>
      <w:proofErr w:type="spellEnd"/>
      <w:r w:rsidRPr="00C21A99">
        <w:rPr>
          <w:sz w:val="40"/>
        </w:rPr>
        <w:t xml:space="preserve"> Service</w:t>
      </w:r>
    </w:p>
    <w:p w14:paraId="48BCDBC6" w14:textId="67BDEC67" w:rsidR="0098250E" w:rsidRDefault="0098250E" w:rsidP="0098250E">
      <w:pPr>
        <w:pStyle w:val="Heading5"/>
      </w:pPr>
      <w:bookmarkStart w:id="379" w:name="_CR5_2_29_2_1"/>
      <w:bookmarkStart w:id="380" w:name="_Toc193790942"/>
      <w:bookmarkEnd w:id="362"/>
      <w:bookmarkEnd w:id="379"/>
      <w:r>
        <w:t>5.2.29.2.1</w:t>
      </w:r>
      <w:r>
        <w:tab/>
        <w:t>General</w:t>
      </w:r>
      <w:bookmarkEnd w:id="380"/>
    </w:p>
    <w:p w14:paraId="104814EC" w14:textId="77777777" w:rsidR="0098250E" w:rsidRDefault="0098250E" w:rsidP="0098250E">
      <w:r w:rsidRPr="00A404AF">
        <w:rPr>
          <w:b/>
          <w:bCs/>
        </w:rPr>
        <w:t>Service description:</w:t>
      </w:r>
      <w:r>
        <w:t xml:space="preserve"> This service can expose information collected by the SCP to other </w:t>
      </w:r>
      <w:proofErr w:type="gramStart"/>
      <w:r>
        <w:t>NFs..</w:t>
      </w:r>
      <w:proofErr w:type="gramEnd"/>
    </w:p>
    <w:p w14:paraId="38575AFB" w14:textId="77777777" w:rsidR="0098250E" w:rsidRDefault="0098250E" w:rsidP="0098250E">
      <w:r>
        <w:t>The following events can be notified to a NF consumer:</w:t>
      </w:r>
    </w:p>
    <w:p w14:paraId="0A4A2056" w14:textId="37510463" w:rsidR="0098250E" w:rsidRDefault="0098250E" w:rsidP="0098250E">
      <w:pPr>
        <w:pStyle w:val="B1"/>
      </w:pPr>
      <w:r>
        <w:t>-</w:t>
      </w:r>
      <w:r>
        <w:tab/>
        <w:t>Service Signalling characteristics: An NF</w:t>
      </w:r>
      <w:ins w:id="381" w:author="Thomas Belling" w:date="2025-03-28T14:03:00Z" w16du:dateUtc="2025-03-28T13:03:00Z">
        <w:r w:rsidR="00C53BFA">
          <w:t xml:space="preserve"> type, NF instance</w:t>
        </w:r>
      </w:ins>
      <w:r>
        <w:t xml:space="preserve">, NF set, </w:t>
      </w:r>
      <w:ins w:id="382" w:author="Thomas Belling" w:date="2025-03-28T13:10:00Z" w16du:dateUtc="2025-03-28T12:10:00Z">
        <w:r w:rsidR="004D14EE">
          <w:t xml:space="preserve">NF </w:t>
        </w:r>
      </w:ins>
      <w:r>
        <w:t xml:space="preserve">Service </w:t>
      </w:r>
      <w:del w:id="383" w:author="Thomas Belling" w:date="2025-03-28T14:02:00Z" w16du:dateUtc="2025-03-28T13:02:00Z">
        <w:r w:rsidDel="00C53BFA">
          <w:delText>Type</w:delText>
        </w:r>
      </w:del>
      <w:ins w:id="384" w:author="Thomas Belling" w:date="2025-03-28T14:02:00Z" w16du:dateUtc="2025-03-28T13:02:00Z">
        <w:r w:rsidR="00C53BFA">
          <w:t>Name</w:t>
        </w:r>
      </w:ins>
      <w:ins w:id="385" w:author="Thomas Belling" w:date="2025-03-28T13:11:00Z" w16du:dateUtc="2025-03-28T12:11:00Z">
        <w:r w:rsidR="004D14EE">
          <w:t>, or NF service instance</w:t>
        </w:r>
      </w:ins>
      <w:r>
        <w:t xml:space="preserve">, may be provided as target. A reporting threshold </w:t>
      </w:r>
      <w:ins w:id="386" w:author="Thomas Belling" w:date="2025-03-28T14:07:00Z" w16du:dateUtc="2025-03-28T13:07:00Z">
        <w:r w:rsidR="00C53BFA">
          <w:t>per NF instance or NF serv</w:t>
        </w:r>
      </w:ins>
      <w:ins w:id="387" w:author="Thomas Belling" w:date="2025-03-28T14:08:00Z" w16du:dateUtc="2025-03-28T13:08:00Z">
        <w:r w:rsidR="00C53BFA">
          <w:t xml:space="preserve">ice instance </w:t>
        </w:r>
      </w:ins>
      <w:r>
        <w:t xml:space="preserve">(in terms of absolute transaction or deviation from average, or in terms of a minimum percentage failed transactions) and time window may be provided as filters. The SCP reports the observed rate (i.e. number per time interval) of different types of signalling messages </w:t>
      </w:r>
      <w:ins w:id="388" w:author="Thomas Belling" w:date="2025-03-28T13:15:00Z" w16du:dateUtc="2025-03-28T12:15:00Z">
        <w:r w:rsidR="004F2E51">
          <w:t xml:space="preserve">(i.e. NF service instance when available and otherwise NF service name) </w:t>
        </w:r>
      </w:ins>
      <w:r>
        <w:t>received and sent by different NF instance(s)</w:t>
      </w:r>
      <w:ins w:id="389" w:author="Thomas Belling" w:date="2025-03-28T13:11:00Z" w16du:dateUtc="2025-03-28T12:11:00Z">
        <w:r w:rsidR="004D14EE">
          <w:t xml:space="preserve">, </w:t>
        </w:r>
      </w:ins>
      <w:ins w:id="390" w:author="Thomas Belling" w:date="2025-03-28T13:12:00Z" w16du:dateUtc="2025-03-28T12:12:00Z">
        <w:r w:rsidR="004D14EE">
          <w:t>or NF service instance(s)</w:t>
        </w:r>
      </w:ins>
      <w:r>
        <w:t xml:space="preserve">, the percentage of failed transactions </w:t>
      </w:r>
      <w:ins w:id="391" w:author="Thomas Belling" w:date="2025-03-28T14:06:00Z" w16du:dateUtc="2025-03-28T13:06:00Z">
        <w:r w:rsidR="00C53BFA">
          <w:t>,</w:t>
        </w:r>
      </w:ins>
      <w:r>
        <w:t xml:space="preserve">and when an NF </w:t>
      </w:r>
      <w:ins w:id="392" w:author="Thomas Belling" w:date="2025-03-28T13:12:00Z" w16du:dateUtc="2025-03-28T12:12:00Z">
        <w:r w:rsidR="004D14EE">
          <w:t>instanc</w:t>
        </w:r>
      </w:ins>
      <w:ins w:id="393" w:author="Thomas Belling" w:date="2025-03-28T13:13:00Z" w16du:dateUtc="2025-03-28T12:13:00Z">
        <w:r w:rsidR="004D14EE">
          <w:t xml:space="preserve">e or NF service instance </w:t>
        </w:r>
      </w:ins>
      <w:r>
        <w:t xml:space="preserve">is observed to fail to reply to the received requests. In particular, the following information can be </w:t>
      </w:r>
      <w:del w:id="394" w:author="Thomas Belling" w:date="2025-03-28T14:15:00Z" w16du:dateUtc="2025-03-28T13:15:00Z">
        <w:r w:rsidDel="005C2248">
          <w:delText xml:space="preserve">contained </w:delText>
        </w:r>
      </w:del>
      <w:ins w:id="395" w:author="Thomas Belling" w:date="2025-03-28T14:15:00Z" w16du:dateUtc="2025-03-28T13:15:00Z">
        <w:r w:rsidR="005C2248">
          <w:t>reported for</w:t>
        </w:r>
      </w:ins>
      <w:del w:id="396" w:author="Thomas Belling" w:date="2025-03-28T14:15:00Z" w16du:dateUtc="2025-03-28T13:15:00Z">
        <w:r w:rsidDel="005C2248">
          <w:delText>in</w:delText>
        </w:r>
      </w:del>
      <w:r>
        <w:t xml:space="preserve"> this Event ID:</w:t>
      </w:r>
    </w:p>
    <w:p w14:paraId="58C72BDA" w14:textId="77777777" w:rsidR="0098250E" w:rsidRDefault="0098250E" w:rsidP="0098250E">
      <w:pPr>
        <w:pStyle w:val="B2"/>
      </w:pPr>
      <w:r>
        <w:t>-</w:t>
      </w:r>
      <w:r>
        <w:tab/>
        <w:t>The number of requests of a Request type received from NF during a time interval.</w:t>
      </w:r>
    </w:p>
    <w:p w14:paraId="6BEA3544" w14:textId="77777777" w:rsidR="0098250E" w:rsidRDefault="0098250E" w:rsidP="0098250E">
      <w:pPr>
        <w:pStyle w:val="B2"/>
      </w:pPr>
      <w:r>
        <w:t>-</w:t>
      </w:r>
      <w:r>
        <w:tab/>
        <w:t>Average Ingress - Time duration between the request from NF and response to NF. (see NOTE 1).</w:t>
      </w:r>
    </w:p>
    <w:p w14:paraId="130A6133" w14:textId="77777777" w:rsidR="0098250E" w:rsidRDefault="0098250E" w:rsidP="0098250E">
      <w:pPr>
        <w:pStyle w:val="B2"/>
      </w:pPr>
      <w:r>
        <w:t>-</w:t>
      </w:r>
      <w:r>
        <w:tab/>
        <w:t>Average Egress - Time duration between the routed/forwarded request to producer NF and response received from it. (see NOTE 1).</w:t>
      </w:r>
    </w:p>
    <w:p w14:paraId="103F9FCC" w14:textId="77777777" w:rsidR="0098250E" w:rsidRDefault="0098250E" w:rsidP="0098250E">
      <w:pPr>
        <w:pStyle w:val="NO"/>
      </w:pPr>
      <w:r>
        <w:t>NOTE 1:</w:t>
      </w:r>
      <w:r>
        <w:tab/>
        <w:t xml:space="preserve">e.g. average time duration of a transaction (averaged over </w:t>
      </w:r>
      <w:proofErr w:type="gramStart"/>
      <w:r>
        <w:t>all of</w:t>
      </w:r>
      <w:proofErr w:type="gramEnd"/>
      <w:r>
        <w:t xml:space="preserve"> the transactions handled by the SCP within the requested time interval).</w:t>
      </w:r>
    </w:p>
    <w:p w14:paraId="73E20669" w14:textId="77777777" w:rsidR="0098250E" w:rsidRDefault="0098250E">
      <w:pPr>
        <w:pStyle w:val="B2"/>
        <w:pPrChange w:id="397" w:author="Thomas Belling" w:date="2025-03-28T14:14:00Z" w16du:dateUtc="2025-03-28T13:14:00Z">
          <w:pPr>
            <w:pStyle w:val="B1"/>
          </w:pPr>
        </w:pPrChange>
      </w:pPr>
      <w:r>
        <w:t>-</w:t>
      </w:r>
      <w:r>
        <w:tab/>
        <w:t>Number of successful responses associated to their initial requests during a time interval.</w:t>
      </w:r>
    </w:p>
    <w:p w14:paraId="411CD7EA" w14:textId="77777777" w:rsidR="0098250E" w:rsidRDefault="0098250E">
      <w:pPr>
        <w:pStyle w:val="B2"/>
        <w:pPrChange w:id="398" w:author="Thomas Belling" w:date="2025-03-28T14:14:00Z" w16du:dateUtc="2025-03-28T13:14:00Z">
          <w:pPr>
            <w:pStyle w:val="B1"/>
          </w:pPr>
        </w:pPrChange>
      </w:pPr>
      <w:r>
        <w:t>-</w:t>
      </w:r>
      <w:r>
        <w:tab/>
        <w:t>Number of failed responses associated to their initial requests during a time interval.</w:t>
      </w:r>
    </w:p>
    <w:p w14:paraId="0A9409E6" w14:textId="77777777" w:rsidR="0098250E" w:rsidRDefault="0098250E">
      <w:pPr>
        <w:pStyle w:val="B2"/>
        <w:pPrChange w:id="399" w:author="Thomas Belling" w:date="2025-03-28T14:14:00Z" w16du:dateUtc="2025-03-28T13:14:00Z">
          <w:pPr>
            <w:pStyle w:val="B1"/>
          </w:pPr>
        </w:pPrChange>
      </w:pPr>
      <w:r>
        <w:t>-</w:t>
      </w:r>
      <w:r>
        <w:tab/>
        <w:t>Distribution of reasons for failed responses associated to their initial requests, e.g. how many time-outs vs. how many server errors vs. how many consumer errors.</w:t>
      </w:r>
    </w:p>
    <w:p w14:paraId="6C4C6085" w14:textId="4FDE1884" w:rsidR="0098250E" w:rsidDel="006B62A0" w:rsidRDefault="0098250E">
      <w:pPr>
        <w:pStyle w:val="B2"/>
        <w:rPr>
          <w:del w:id="400" w:author="Thomas Belling" w:date="2025-05-02T14:05:00Z" w16du:dateUtc="2025-05-02T12:05:00Z"/>
        </w:rPr>
        <w:pPrChange w:id="401" w:author="Thomas Belling" w:date="2025-03-28T14:14:00Z" w16du:dateUtc="2025-03-28T13:14:00Z">
          <w:pPr>
            <w:pStyle w:val="B1"/>
          </w:pPr>
        </w:pPrChange>
      </w:pPr>
      <w:del w:id="402" w:author="Thomas Belling" w:date="2025-05-02T14:05:00Z" w16du:dateUtc="2025-05-02T12:05:00Z">
        <w:r w:rsidDel="006B62A0">
          <w:delText>-</w:delText>
        </w:r>
        <w:r w:rsidDel="006B62A0">
          <w:tab/>
          <w:delText>Number of received redundant signalling during a time interval. The redundant signalling means the signalling which is transmitted multiple times.</w:delText>
        </w:r>
      </w:del>
    </w:p>
    <w:p w14:paraId="491FAF59" w14:textId="7E0FA0C3" w:rsidR="0098250E" w:rsidRDefault="0098250E">
      <w:pPr>
        <w:pStyle w:val="B2"/>
        <w:pPrChange w:id="403" w:author="Thomas Belling" w:date="2025-03-28T14:14:00Z" w16du:dateUtc="2025-03-28T13:14:00Z">
          <w:pPr>
            <w:pStyle w:val="B1"/>
          </w:pPr>
        </w:pPrChange>
      </w:pPr>
      <w:r>
        <w:t>-</w:t>
      </w:r>
      <w:r>
        <w:tab/>
      </w:r>
      <w:del w:id="404" w:author="Thomas Belling" w:date="2025-05-02T14:04:00Z" w16du:dateUtc="2025-05-02T12:04:00Z">
        <w:r w:rsidDel="006B62A0">
          <w:delText xml:space="preserve">Load </w:delText>
        </w:r>
      </w:del>
      <w:ins w:id="405" w:author="Thomas Belling" w:date="2025-05-02T14:04:00Z" w16du:dateUtc="2025-05-02T12:04:00Z">
        <w:r w:rsidR="006B62A0">
          <w:t xml:space="preserve">Overload </w:t>
        </w:r>
      </w:ins>
      <w:r>
        <w:t xml:space="preserve">information indicates the current </w:t>
      </w:r>
      <w:ins w:id="406" w:author="Thomas Belling" w:date="2025-05-02T14:04:00Z" w16du:dateUtc="2025-05-02T12:04:00Z">
        <w:r w:rsidR="006B62A0">
          <w:t>over</w:t>
        </w:r>
      </w:ins>
      <w:r>
        <w:t>load of the NF and NF Service(s).</w:t>
      </w:r>
    </w:p>
    <w:p w14:paraId="5F96CBDC" w14:textId="6B36D411" w:rsidR="0098250E" w:rsidDel="006B62A0" w:rsidRDefault="0098250E">
      <w:pPr>
        <w:pStyle w:val="B2"/>
        <w:rPr>
          <w:del w:id="407" w:author="Thomas Belling" w:date="2025-05-02T14:03:00Z" w16du:dateUtc="2025-05-02T12:03:00Z"/>
        </w:rPr>
        <w:pPrChange w:id="408" w:author="Thomas Belling" w:date="2025-03-28T14:14:00Z" w16du:dateUtc="2025-03-28T13:14:00Z">
          <w:pPr>
            <w:pStyle w:val="B1"/>
          </w:pPr>
        </w:pPrChange>
      </w:pPr>
      <w:del w:id="409" w:author="Thomas Belling" w:date="2025-05-02T14:03:00Z" w16du:dateUtc="2025-05-02T12:03:00Z">
        <w:r w:rsidDel="006B62A0">
          <w:delText>-</w:delText>
        </w:r>
        <w:r w:rsidDel="006B62A0">
          <w:tab/>
          <w:delText>Average NF-NRF heart-beat related information per peer NF, such as response time, Number of retransmissions, heart-beat intervals.</w:delText>
        </w:r>
      </w:del>
    </w:p>
    <w:p w14:paraId="3717B1A8" w14:textId="77777777" w:rsidR="0098250E" w:rsidRDefault="0098250E" w:rsidP="0098250E">
      <w:pPr>
        <w:pStyle w:val="NO"/>
      </w:pPr>
      <w:r>
        <w:t>NOTE 2:</w:t>
      </w:r>
      <w:r>
        <w:tab/>
        <w:t>The "Service Signalling characteristics" event is expected to be subscribed by an NWDAF to generate analytics related to abnormal signalling (see TS 23.288 [50]).</w:t>
      </w:r>
    </w:p>
    <w:p w14:paraId="31E28B77" w14:textId="77777777" w:rsidR="00412A58" w:rsidRDefault="00412A58">
      <w:pPr>
        <w:rPr>
          <w:noProof/>
        </w:rPr>
      </w:pPr>
      <w:bookmarkStart w:id="410" w:name="_CR5_2_29_2_2"/>
      <w:bookmarkEnd w:id="410"/>
    </w:p>
    <w:p w14:paraId="1FF00547" w14:textId="5607456A" w:rsidR="00412A58" w:rsidRPr="00412A58" w:rsidRDefault="00412A58" w:rsidP="00412A58">
      <w:pPr>
        <w:pBdr>
          <w:top w:val="single" w:sz="4" w:space="1" w:color="auto"/>
          <w:left w:val="single" w:sz="4" w:space="4" w:color="auto"/>
          <w:bottom w:val="single" w:sz="4" w:space="1" w:color="auto"/>
          <w:right w:val="single" w:sz="4" w:space="4" w:color="auto"/>
        </w:pBdr>
        <w:jc w:val="center"/>
        <w:rPr>
          <w:noProof/>
          <w:sz w:val="40"/>
        </w:rPr>
      </w:pPr>
      <w:r w:rsidRPr="00412A58">
        <w:rPr>
          <w:noProof/>
          <w:sz w:val="40"/>
        </w:rPr>
        <w:t>End of changes</w:t>
      </w:r>
    </w:p>
    <w:sectPr w:rsidR="00412A58" w:rsidRPr="00412A5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4CD8"/>
    <w:rsid w:val="00145D43"/>
    <w:rsid w:val="00192C46"/>
    <w:rsid w:val="001A08B3"/>
    <w:rsid w:val="001A1039"/>
    <w:rsid w:val="001A7B60"/>
    <w:rsid w:val="001B52F0"/>
    <w:rsid w:val="001B7A65"/>
    <w:rsid w:val="001E41F3"/>
    <w:rsid w:val="00230291"/>
    <w:rsid w:val="00237AFA"/>
    <w:rsid w:val="0026004D"/>
    <w:rsid w:val="002640DD"/>
    <w:rsid w:val="00275D12"/>
    <w:rsid w:val="00277652"/>
    <w:rsid w:val="00284FEB"/>
    <w:rsid w:val="002860C4"/>
    <w:rsid w:val="00291A35"/>
    <w:rsid w:val="002B5741"/>
    <w:rsid w:val="002E472E"/>
    <w:rsid w:val="00305409"/>
    <w:rsid w:val="00321020"/>
    <w:rsid w:val="003609EF"/>
    <w:rsid w:val="0036231A"/>
    <w:rsid w:val="00374DD4"/>
    <w:rsid w:val="003831D8"/>
    <w:rsid w:val="003E1A36"/>
    <w:rsid w:val="00410371"/>
    <w:rsid w:val="00412A58"/>
    <w:rsid w:val="004242F1"/>
    <w:rsid w:val="004B6172"/>
    <w:rsid w:val="004B75B7"/>
    <w:rsid w:val="004D14EE"/>
    <w:rsid w:val="004F2E51"/>
    <w:rsid w:val="005141D9"/>
    <w:rsid w:val="0051580D"/>
    <w:rsid w:val="00547111"/>
    <w:rsid w:val="00592D74"/>
    <w:rsid w:val="005C2248"/>
    <w:rsid w:val="005E2C44"/>
    <w:rsid w:val="005F114B"/>
    <w:rsid w:val="00621188"/>
    <w:rsid w:val="006257ED"/>
    <w:rsid w:val="00653DE4"/>
    <w:rsid w:val="00665C47"/>
    <w:rsid w:val="00695808"/>
    <w:rsid w:val="006B46FB"/>
    <w:rsid w:val="006B62A0"/>
    <w:rsid w:val="006D5B74"/>
    <w:rsid w:val="006E21FB"/>
    <w:rsid w:val="006F2849"/>
    <w:rsid w:val="00710610"/>
    <w:rsid w:val="00716F05"/>
    <w:rsid w:val="007710F9"/>
    <w:rsid w:val="00792342"/>
    <w:rsid w:val="007977A8"/>
    <w:rsid w:val="007B512A"/>
    <w:rsid w:val="007C2097"/>
    <w:rsid w:val="007D6A07"/>
    <w:rsid w:val="007F7259"/>
    <w:rsid w:val="008040A8"/>
    <w:rsid w:val="008279FA"/>
    <w:rsid w:val="008326DE"/>
    <w:rsid w:val="00852447"/>
    <w:rsid w:val="008626E7"/>
    <w:rsid w:val="00870EE7"/>
    <w:rsid w:val="008863B9"/>
    <w:rsid w:val="008A45A6"/>
    <w:rsid w:val="008D3CCC"/>
    <w:rsid w:val="008F3789"/>
    <w:rsid w:val="008F686C"/>
    <w:rsid w:val="009059D9"/>
    <w:rsid w:val="009148DE"/>
    <w:rsid w:val="00941E30"/>
    <w:rsid w:val="009531B0"/>
    <w:rsid w:val="009741B3"/>
    <w:rsid w:val="009777D9"/>
    <w:rsid w:val="009820FF"/>
    <w:rsid w:val="0098250E"/>
    <w:rsid w:val="00991B88"/>
    <w:rsid w:val="009A5753"/>
    <w:rsid w:val="009A579D"/>
    <w:rsid w:val="009E3297"/>
    <w:rsid w:val="009F734F"/>
    <w:rsid w:val="00A03BDA"/>
    <w:rsid w:val="00A246B6"/>
    <w:rsid w:val="00A47E70"/>
    <w:rsid w:val="00A50CF0"/>
    <w:rsid w:val="00A7671C"/>
    <w:rsid w:val="00AA2CBC"/>
    <w:rsid w:val="00AC5820"/>
    <w:rsid w:val="00AD1CD8"/>
    <w:rsid w:val="00AD61D7"/>
    <w:rsid w:val="00AF52B6"/>
    <w:rsid w:val="00B11AA2"/>
    <w:rsid w:val="00B258BB"/>
    <w:rsid w:val="00B618E3"/>
    <w:rsid w:val="00B632FD"/>
    <w:rsid w:val="00B67B97"/>
    <w:rsid w:val="00B96450"/>
    <w:rsid w:val="00B968C8"/>
    <w:rsid w:val="00BA3EC5"/>
    <w:rsid w:val="00BA51D9"/>
    <w:rsid w:val="00BB5DFC"/>
    <w:rsid w:val="00BD279D"/>
    <w:rsid w:val="00BD6BB8"/>
    <w:rsid w:val="00C040C7"/>
    <w:rsid w:val="00C21A99"/>
    <w:rsid w:val="00C53BFA"/>
    <w:rsid w:val="00C66BA2"/>
    <w:rsid w:val="00C72F59"/>
    <w:rsid w:val="00C82B00"/>
    <w:rsid w:val="00C870F6"/>
    <w:rsid w:val="00C907B5"/>
    <w:rsid w:val="00C95985"/>
    <w:rsid w:val="00CC5026"/>
    <w:rsid w:val="00CC68D0"/>
    <w:rsid w:val="00D03F9A"/>
    <w:rsid w:val="00D06D51"/>
    <w:rsid w:val="00D24991"/>
    <w:rsid w:val="00D42C5C"/>
    <w:rsid w:val="00D50255"/>
    <w:rsid w:val="00D66520"/>
    <w:rsid w:val="00D84AE9"/>
    <w:rsid w:val="00D9124E"/>
    <w:rsid w:val="00DA53CF"/>
    <w:rsid w:val="00DB4050"/>
    <w:rsid w:val="00DE00E4"/>
    <w:rsid w:val="00DE34CF"/>
    <w:rsid w:val="00E13F3D"/>
    <w:rsid w:val="00E34898"/>
    <w:rsid w:val="00E93401"/>
    <w:rsid w:val="00EB09B7"/>
    <w:rsid w:val="00EE7D7C"/>
    <w:rsid w:val="00EF47E1"/>
    <w:rsid w:val="00F12809"/>
    <w:rsid w:val="00F25D98"/>
    <w:rsid w:val="00F300FB"/>
    <w:rsid w:val="00F370D2"/>
    <w:rsid w:val="00F44676"/>
    <w:rsid w:val="00F75D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F114B"/>
    <w:rPr>
      <w:rFonts w:ascii="Times New Roman" w:hAnsi="Times New Roman"/>
      <w:lang w:val="en-GB" w:eastAsia="en-US"/>
    </w:rPr>
  </w:style>
  <w:style w:type="character" w:customStyle="1" w:styleId="B1Char">
    <w:name w:val="B1 Char"/>
    <w:link w:val="B1"/>
    <w:locked/>
    <w:rsid w:val="005F114B"/>
    <w:rPr>
      <w:rFonts w:ascii="Times New Roman" w:hAnsi="Times New Roman"/>
      <w:lang w:val="en-GB" w:eastAsia="en-US"/>
    </w:rPr>
  </w:style>
  <w:style w:type="character" w:customStyle="1" w:styleId="EditorsNoteChar">
    <w:name w:val="Editor's Note Char"/>
    <w:link w:val="EditorsNote"/>
    <w:rsid w:val="005F114B"/>
    <w:rPr>
      <w:rFonts w:ascii="Times New Roman" w:hAnsi="Times New Roman"/>
      <w:color w:val="FF0000"/>
      <w:lang w:val="en-GB" w:eastAsia="en-US"/>
    </w:rPr>
  </w:style>
  <w:style w:type="character" w:customStyle="1" w:styleId="THChar">
    <w:name w:val="TH Char"/>
    <w:link w:val="TH"/>
    <w:qFormat/>
    <w:rsid w:val="005F114B"/>
    <w:rPr>
      <w:rFonts w:ascii="Arial" w:hAnsi="Arial"/>
      <w:b/>
      <w:lang w:val="en-GB" w:eastAsia="en-US"/>
    </w:rPr>
  </w:style>
  <w:style w:type="character" w:customStyle="1" w:styleId="TFChar">
    <w:name w:val="TF Char"/>
    <w:link w:val="TF"/>
    <w:rsid w:val="005F114B"/>
    <w:rPr>
      <w:rFonts w:ascii="Arial" w:hAnsi="Arial"/>
      <w:b/>
      <w:lang w:val="en-GB" w:eastAsia="en-US"/>
    </w:rPr>
  </w:style>
  <w:style w:type="paragraph" w:styleId="Revision">
    <w:name w:val="Revision"/>
    <w:hidden/>
    <w:uiPriority w:val="99"/>
    <w:semiHidden/>
    <w:rsid w:val="005F114B"/>
    <w:rPr>
      <w:rFonts w:ascii="Times New Roman" w:hAnsi="Times New Roman"/>
      <w:lang w:val="en-GB" w:eastAsia="en-US"/>
    </w:rPr>
  </w:style>
  <w:style w:type="character" w:customStyle="1" w:styleId="B2Char">
    <w:name w:val="B2 Char"/>
    <w:link w:val="B2"/>
    <w:rsid w:val="0098250E"/>
    <w:rPr>
      <w:rFonts w:ascii="Times New Roman" w:hAnsi="Times New Roman"/>
      <w:lang w:val="en-GB" w:eastAsia="en-US"/>
    </w:rPr>
  </w:style>
  <w:style w:type="character" w:customStyle="1" w:styleId="TALChar">
    <w:name w:val="TAL Char"/>
    <w:link w:val="TAL"/>
    <w:rsid w:val="009059D9"/>
    <w:rPr>
      <w:rFonts w:ascii="Arial" w:hAnsi="Arial"/>
      <w:sz w:val="18"/>
      <w:lang w:val="en-GB" w:eastAsia="en-US"/>
    </w:rPr>
  </w:style>
  <w:style w:type="character" w:customStyle="1" w:styleId="TAHCar">
    <w:name w:val="TAH Car"/>
    <w:link w:val="TAH"/>
    <w:rsid w:val="009059D9"/>
    <w:rPr>
      <w:rFonts w:ascii="Arial" w:hAnsi="Arial"/>
      <w:b/>
      <w:sz w:val="18"/>
      <w:lang w:val="en-GB" w:eastAsia="en-US"/>
    </w:rPr>
  </w:style>
  <w:style w:type="character" w:customStyle="1" w:styleId="TANChar">
    <w:name w:val="TAN Char"/>
    <w:link w:val="TAN"/>
    <w:locked/>
    <w:rsid w:val="009059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15501">
      <w:bodyDiv w:val="1"/>
      <w:marLeft w:val="0"/>
      <w:marRight w:val="0"/>
      <w:marTop w:val="0"/>
      <w:marBottom w:val="0"/>
      <w:divBdr>
        <w:top w:val="none" w:sz="0" w:space="0" w:color="auto"/>
        <w:left w:val="none" w:sz="0" w:space="0" w:color="auto"/>
        <w:bottom w:val="none" w:sz="0" w:space="0" w:color="auto"/>
        <w:right w:val="none" w:sz="0" w:space="0" w:color="auto"/>
      </w:divBdr>
    </w:div>
    <w:div w:id="206836406">
      <w:bodyDiv w:val="1"/>
      <w:marLeft w:val="0"/>
      <w:marRight w:val="0"/>
      <w:marTop w:val="0"/>
      <w:marBottom w:val="0"/>
      <w:divBdr>
        <w:top w:val="none" w:sz="0" w:space="0" w:color="auto"/>
        <w:left w:val="none" w:sz="0" w:space="0" w:color="auto"/>
        <w:bottom w:val="none" w:sz="0" w:space="0" w:color="auto"/>
        <w:right w:val="none" w:sz="0" w:space="0" w:color="auto"/>
      </w:divBdr>
    </w:div>
    <w:div w:id="233047240">
      <w:bodyDiv w:val="1"/>
      <w:marLeft w:val="0"/>
      <w:marRight w:val="0"/>
      <w:marTop w:val="0"/>
      <w:marBottom w:val="0"/>
      <w:divBdr>
        <w:top w:val="none" w:sz="0" w:space="0" w:color="auto"/>
        <w:left w:val="none" w:sz="0" w:space="0" w:color="auto"/>
        <w:bottom w:val="none" w:sz="0" w:space="0" w:color="auto"/>
        <w:right w:val="none" w:sz="0" w:space="0" w:color="auto"/>
      </w:divBdr>
    </w:div>
    <w:div w:id="575095688">
      <w:bodyDiv w:val="1"/>
      <w:marLeft w:val="0"/>
      <w:marRight w:val="0"/>
      <w:marTop w:val="0"/>
      <w:marBottom w:val="0"/>
      <w:divBdr>
        <w:top w:val="none" w:sz="0" w:space="0" w:color="auto"/>
        <w:left w:val="none" w:sz="0" w:space="0" w:color="auto"/>
        <w:bottom w:val="none" w:sz="0" w:space="0" w:color="auto"/>
        <w:right w:val="none" w:sz="0" w:space="0" w:color="auto"/>
      </w:divBdr>
    </w:div>
    <w:div w:id="1165438626">
      <w:bodyDiv w:val="1"/>
      <w:marLeft w:val="0"/>
      <w:marRight w:val="0"/>
      <w:marTop w:val="0"/>
      <w:marBottom w:val="0"/>
      <w:divBdr>
        <w:top w:val="none" w:sz="0" w:space="0" w:color="auto"/>
        <w:left w:val="none" w:sz="0" w:space="0" w:color="auto"/>
        <w:bottom w:val="none" w:sz="0" w:space="0" w:color="auto"/>
        <w:right w:val="none" w:sz="0" w:space="0" w:color="auto"/>
      </w:divBdr>
    </w:div>
    <w:div w:id="208680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RBI5PAMIO524-1616901215-46999</_dlc_DocId>
    <_dlc_DocIdUrl xmlns="71c5aaf6-e6ce-465b-b873-5148d2a4c105">
      <Url>https://nokia.sharepoint.com/sites/gxp/_layouts/15/DocIdRedir.aspx?ID=RBI5PAMIO524-1616901215-46999</Url>
      <Description>RBI5PAMIO524-1616901215-46999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7892672-CA9E-4457-AF8A-40B2B27B7E61}">
  <ds:schemaRefs>
    <ds:schemaRef ds:uri="http://schemas.microsoft.com/sharepoint/events"/>
  </ds:schemaRefs>
</ds:datastoreItem>
</file>

<file path=customXml/itemProps3.xml><?xml version="1.0" encoding="utf-8"?>
<ds:datastoreItem xmlns:ds="http://schemas.openxmlformats.org/officeDocument/2006/customXml" ds:itemID="{7A0730F5-D04A-4E01-AA61-1D1B54B1AB30}">
  <ds:schemaRefs>
    <ds:schemaRef ds:uri="Microsoft.SharePoint.Taxonomy.ContentTypeSync"/>
  </ds:schemaRefs>
</ds:datastoreItem>
</file>

<file path=customXml/itemProps4.xml><?xml version="1.0" encoding="utf-8"?>
<ds:datastoreItem xmlns:ds="http://schemas.openxmlformats.org/officeDocument/2006/customXml" ds:itemID="{C1573CE5-ADEF-47AB-ABFD-B17DFB651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21AD60-0D27-4F6E-ABD1-556E0924DBE5}">
  <ds:schemaRefs>
    <ds:schemaRef ds:uri="http://schemas.microsoft.com/sharepoint/v3/contenttype/forms"/>
  </ds:schemaRefs>
</ds:datastoreItem>
</file>

<file path=customXml/itemProps6.xml><?xml version="1.0" encoding="utf-8"?>
<ds:datastoreItem xmlns:ds="http://schemas.openxmlformats.org/officeDocument/2006/customXml" ds:itemID="{6DF3B7A2-B70E-4C5E-BA2B-3E78C04177D5}">
  <ds:schemaRefs>
    <ds:schemaRef ds:uri="http://schemas.microsoft.com/office/2006/metadata/properties"/>
    <ds:schemaRef ds:uri="71c5aaf6-e6ce-465b-b873-5148d2a4c105"/>
    <ds:schemaRef ds:uri="http://purl.org/dc/term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266</TotalTime>
  <Pages>14</Pages>
  <Words>5946</Words>
  <Characters>33898</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21</cp:revision>
  <cp:lastPrinted>1899-12-31T23:00:00Z</cp:lastPrinted>
  <dcterms:created xsi:type="dcterms:W3CDTF">2025-03-27T21:21:00Z</dcterms:created>
  <dcterms:modified xsi:type="dcterms:W3CDTF">2025-05-09T14:19:00Z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S2-2503253</vt:lpwstr>
  </property>
  <property fmtid="{D5CDD505-2E9C-101B-9397-08002B2CF9AE}" pid="10" name="Spec#">
    <vt:lpwstr>23.502</vt:lpwstr>
  </property>
  <property fmtid="{D5CDD505-2E9C-101B-9397-08002B2CF9AE}" pid="11" name="Cr#">
    <vt:lpwstr>5420</vt:lpwstr>
  </property>
  <property fmtid="{D5CDD505-2E9C-101B-9397-08002B2CF9AE}" pid="12" name="Revision">
    <vt:lpwstr>-</vt:lpwstr>
  </property>
  <property fmtid="{D5CDD505-2E9C-101B-9397-08002B2CF9AE}" pid="13" name="Version">
    <vt:lpwstr>19.3.0</vt:lpwstr>
  </property>
  <property fmtid="{D5CDD505-2E9C-101B-9397-08002B2CF9AE}" pid="14" name="CrTitle">
    <vt:lpwstr>AIML_CN KI#4 Resolve issues for event exposure and for SCP mitigation actions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dc274311-cdb5-47a9-8af6-79aca3693d0c</vt:lpwstr>
  </property>
  <property fmtid="{D5CDD505-2E9C-101B-9397-08002B2CF9AE}" pid="23" name="MediaServiceImageTags">
    <vt:lpwstr/>
  </property>
</Properties>
</file>